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D2974">
      <w:pPr>
        <w:pStyle w:val="81"/>
        <w:tabs>
          <w:tab w:val="right" w:pos="9639"/>
        </w:tabs>
        <w:spacing w:after="0"/>
        <w:rPr>
          <w:b/>
          <w:sz w:val="24"/>
        </w:rPr>
      </w:pPr>
      <w:r>
        <w:rPr>
          <w:b/>
          <w:sz w:val="24"/>
        </w:rPr>
        <w:t>3GPP TSG-SA WG6 Meeting #69</w:t>
      </w:r>
      <w:r>
        <w:rPr>
          <w:b/>
          <w:sz w:val="24"/>
        </w:rPr>
        <w:tab/>
      </w:r>
      <w:r>
        <w:rPr>
          <w:rFonts w:hint="eastAsia"/>
          <w:b/>
          <w:sz w:val="24"/>
        </w:rPr>
        <w:t>S6-254629</w:t>
      </w:r>
    </w:p>
    <w:p w14:paraId="184E0DF7">
      <w:pPr>
        <w:pStyle w:val="81"/>
        <w:tabs>
          <w:tab w:val="right" w:pos="9639"/>
        </w:tabs>
        <w:spacing w:after="0"/>
        <w:rPr>
          <w:b/>
          <w:sz w:val="24"/>
        </w:rPr>
      </w:pPr>
      <w:bookmarkStart w:id="0" w:name="_Hlk188111820"/>
      <w:r>
        <w:rPr>
          <w:b/>
          <w:sz w:val="24"/>
        </w:rPr>
        <w:t>Wuhan, China 13</w:t>
      </w:r>
      <w:r>
        <w:rPr>
          <w:b/>
          <w:sz w:val="24"/>
          <w:vertAlign w:val="superscript"/>
        </w:rPr>
        <w:t>th</w:t>
      </w:r>
      <w:r>
        <w:rPr>
          <w:b/>
          <w:sz w:val="24"/>
        </w:rPr>
        <w:t xml:space="preserve"> – 17</w:t>
      </w:r>
      <w:r>
        <w:rPr>
          <w:b/>
          <w:sz w:val="24"/>
          <w:vertAlign w:val="superscript"/>
        </w:rPr>
        <w:t>th</w:t>
      </w:r>
      <w:r>
        <w:rPr>
          <w:b/>
          <w:sz w:val="24"/>
        </w:rPr>
        <w:t xml:space="preserve"> October 2025</w:t>
      </w:r>
      <w:bookmarkEnd w:id="0"/>
      <w:r>
        <w:rPr>
          <w:b/>
          <w:sz w:val="24"/>
        </w:rPr>
        <w:tab/>
      </w:r>
      <w:r>
        <w:rPr>
          <w:b/>
          <w:sz w:val="24"/>
        </w:rPr>
        <w:t xml:space="preserve">(revision of </w:t>
      </w:r>
      <w:r>
        <w:rPr>
          <w:rFonts w:hint="eastAsia"/>
          <w:b/>
          <w:sz w:val="24"/>
        </w:rPr>
        <w:t>S6-254300</w:t>
      </w:r>
      <w:r>
        <w:rPr>
          <w:b/>
          <w:sz w:val="24"/>
        </w:rPr>
        <w:t>)</w:t>
      </w:r>
    </w:p>
    <w:p w14:paraId="2BAA4C2B">
      <w:pPr>
        <w:pBdr>
          <w:bottom w:val="single" w:color="auto" w:sz="4" w:space="1"/>
        </w:pBdr>
        <w:tabs>
          <w:tab w:val="right" w:pos="9214"/>
        </w:tabs>
        <w:spacing w:after="0"/>
        <w:rPr>
          <w:rFonts w:ascii="Arial" w:hAnsi="Arial" w:cs="Arial"/>
          <w:b/>
        </w:rPr>
      </w:pPr>
    </w:p>
    <w:p w14:paraId="7750625C">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cs="Arial"/>
          <w:b/>
          <w:bCs/>
          <w:highlight w:val="none"/>
        </w:rPr>
        <w:t>Solution on Alignment 8.4.2 and 8.4.3 service flows with SA2 Rel-19 support for IMS Capability Exposure Framework</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23.700-57 v0.3.0</w:t>
      </w:r>
    </w:p>
    <w:p w14:paraId="4348F67C">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9.6</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1941782D">
      <w:pPr>
        <w:rPr>
          <w:rFonts w:hint="default" w:eastAsia="宋体"/>
          <w:highlight w:val="none"/>
          <w:lang w:val="en-US" w:eastAsia="zh-CN"/>
        </w:rPr>
      </w:pPr>
      <w:r>
        <w:rPr>
          <w:rFonts w:hint="eastAsia" w:eastAsia="宋体"/>
          <w:highlight w:val="none"/>
          <w:lang w:val="en-US" w:eastAsia="zh-CN"/>
        </w:rPr>
        <w:t>This pCR provides the solution of KI#1: Alignment eMMTel service flows with SA2 Rel-19 support for IMS Capability Exposure Framework</w:t>
      </w:r>
      <w:r>
        <w:rPr>
          <w:rFonts w:hint="default"/>
          <w:highlight w:val="none"/>
          <w:lang w:val="en-US" w:eastAsia="zh-CN"/>
        </w:rPr>
        <w:t>.</w:t>
      </w:r>
      <w:r>
        <w:rPr>
          <w:rFonts w:hint="eastAsia"/>
          <w:highlight w:val="none"/>
          <w:lang w:val="en-US" w:eastAsia="zh-CN"/>
        </w:rPr>
        <w:t xml:space="preserve"> This solution addresses the  procedures in clause 8.4.2 and 8.4.3 of 3GPP TS 23.392.</w:t>
      </w:r>
    </w:p>
    <w:p w14:paraId="38118F0B">
      <w:pPr>
        <w:rPr>
          <w:rFonts w:hint="eastAsia" w:eastAsia="宋体"/>
          <w:highlight w:val="none"/>
          <w:lang w:val="en-US" w:eastAsia="zh-CN"/>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this</w:t>
      </w:r>
      <w:r>
        <w:rPr>
          <w:highlight w:val="none"/>
          <w:lang w:val="fr-FR"/>
        </w:rPr>
        <w:t xml:space="preserve"> </w:t>
      </w:r>
      <w:r>
        <w:rPr>
          <w:rFonts w:hint="eastAsia" w:eastAsia="宋体"/>
          <w:highlight w:val="none"/>
          <w:lang w:val="en-US" w:eastAsia="zh-CN"/>
        </w:rPr>
        <w:t>new solution</w:t>
      </w:r>
      <w:r>
        <w:rPr>
          <w:highlight w:val="none"/>
          <w:lang w:val="fr-FR"/>
        </w:rPr>
        <w:t xml:space="preserve"> for </w:t>
      </w:r>
      <w:r>
        <w:rPr>
          <w:rFonts w:hint="eastAsia"/>
          <w:highlight w:val="none"/>
          <w:lang w:val="fr-FR"/>
        </w:rPr>
        <w:t>TS23</w:t>
      </w:r>
      <w:r>
        <w:rPr>
          <w:rFonts w:hint="eastAsia" w:eastAsia="宋体"/>
          <w:highlight w:val="none"/>
          <w:lang w:val="en-US" w:eastAsia="zh-CN"/>
        </w:rPr>
        <w:t>.</w:t>
      </w:r>
      <w:r>
        <w:rPr>
          <w:rFonts w:hint="eastAsia"/>
          <w:highlight w:val="none"/>
          <w:lang w:val="fr-FR"/>
        </w:rPr>
        <w:t>700</w:t>
      </w:r>
      <w:r>
        <w:rPr>
          <w:rFonts w:hint="eastAsia" w:eastAsia="宋体"/>
          <w:highlight w:val="none"/>
          <w:lang w:val="en-US" w:eastAsia="zh-CN"/>
        </w:rPr>
        <w:t>-</w:t>
      </w:r>
      <w:r>
        <w:rPr>
          <w:rFonts w:hint="eastAsia"/>
          <w:highlight w:val="none"/>
          <w:lang w:val="fr-FR"/>
        </w:rPr>
        <w:t>57</w:t>
      </w:r>
      <w:r>
        <w:rPr>
          <w:rFonts w:hint="eastAsia" w:eastAsia="宋体"/>
          <w:highlight w:val="none"/>
          <w:lang w:val="en-US" w:eastAsia="zh-CN"/>
        </w:rPr>
        <w:t>.</w:t>
      </w:r>
    </w:p>
    <w:p w14:paraId="14A9661A">
      <w:pPr>
        <w:pStyle w:val="81"/>
        <w:rPr>
          <w:b/>
          <w:highlight w:val="none"/>
          <w:lang w:val="en-US"/>
        </w:rPr>
      </w:pPr>
      <w:r>
        <w:rPr>
          <w:b/>
          <w:highlight w:val="none"/>
          <w:lang w:val="en-US"/>
        </w:rPr>
        <w:t>2. Reason for Change</w:t>
      </w:r>
    </w:p>
    <w:p w14:paraId="41BEA366">
      <w:pPr>
        <w:rPr>
          <w:highlight w:val="none"/>
          <w:lang w:val="en-US"/>
        </w:rPr>
      </w:pPr>
      <w:r>
        <w:rPr>
          <w:rFonts w:hint="eastAsia" w:eastAsia="宋体"/>
          <w:highlight w:val="none"/>
          <w:lang w:val="en-US" w:eastAsia="zh-CN"/>
        </w:rPr>
        <w:t>This pCR provides the solution of KI#1: Alignment eMMTel service flows with SA2 Rel-19 support for IMS Capability Exposure Framework</w:t>
      </w:r>
      <w:r>
        <w:rPr>
          <w:rFonts w:hint="default"/>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23.700-57 v0.3.0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74F72E8A">
      <w:pPr>
        <w:pStyle w:val="3"/>
        <w:rPr>
          <w:ins w:id="0" w:author="liuyue250925" w:date="2025-09-25T16:58:57Z"/>
          <w:highlight w:val="none"/>
        </w:rPr>
      </w:pPr>
      <w:ins w:id="1" w:author="liuyue250925" w:date="2025-09-25T16:58:57Z">
        <w:bookmarkStart w:id="1" w:name="_Toc14074"/>
        <w:r>
          <w:rPr>
            <w:rFonts w:hint="eastAsia"/>
            <w:highlight w:val="none"/>
            <w:lang w:val="en-US" w:eastAsia="zh-CN"/>
          </w:rPr>
          <w:t>6</w:t>
        </w:r>
      </w:ins>
      <w:ins w:id="2" w:author="liuyue250925" w:date="2025-09-25T16:58:57Z">
        <w:r>
          <w:rPr>
            <w:highlight w:val="none"/>
            <w:lang w:eastAsia="zh-CN"/>
          </w:rPr>
          <w:t>.</w:t>
        </w:r>
      </w:ins>
      <w:ins w:id="3" w:author="liuyue250925" w:date="2025-09-25T16:58:57Z">
        <w:r>
          <w:rPr>
            <w:rFonts w:hint="eastAsia"/>
            <w:highlight w:val="none"/>
            <w:lang w:val="en-US" w:eastAsia="zh-CN"/>
          </w:rPr>
          <w:t>x</w:t>
        </w:r>
      </w:ins>
      <w:ins w:id="4" w:author="liuyue250925" w:date="2025-09-25T16:58:57Z">
        <w:r>
          <w:rPr>
            <w:rFonts w:hint="eastAsia"/>
            <w:highlight w:val="none"/>
            <w:lang w:eastAsia="ko-KR"/>
          </w:rPr>
          <w:tab/>
        </w:r>
      </w:ins>
      <w:ins w:id="5" w:author="liuyue250925" w:date="2025-09-25T16:58:57Z">
        <w:r>
          <w:rPr>
            <w:highlight w:val="none"/>
          </w:rPr>
          <w:t>Solution</w:t>
        </w:r>
      </w:ins>
      <w:ins w:id="6" w:author="liuyue250925" w:date="2025-09-25T16:58:57Z">
        <w:r>
          <w:rPr>
            <w:rFonts w:hint="eastAsia"/>
            <w:highlight w:val="none"/>
            <w:lang w:eastAsia="zh-CN"/>
          </w:rPr>
          <w:t xml:space="preserve"> #</w:t>
        </w:r>
      </w:ins>
      <w:ins w:id="7" w:author="liuyue250925" w:date="2025-09-25T16:58:57Z">
        <w:r>
          <w:rPr>
            <w:rFonts w:hint="default"/>
            <w:highlight w:val="none"/>
            <w:lang w:val="en-US" w:eastAsia="zh-CN"/>
          </w:rPr>
          <w:t>x</w:t>
        </w:r>
      </w:ins>
      <w:ins w:id="8" w:author="liuyue250925" w:date="2025-09-25T16:58:57Z">
        <w:r>
          <w:rPr>
            <w:highlight w:val="none"/>
          </w:rPr>
          <w:t xml:space="preserve">: </w:t>
        </w:r>
        <w:bookmarkEnd w:id="1"/>
      </w:ins>
      <w:ins w:id="9" w:author="liuyue250925" w:date="2025-09-29T21:40:52Z">
        <w:r>
          <w:rPr>
            <w:rFonts w:hint="eastAsia" w:eastAsia="宋体" w:cs="Times New Roman"/>
            <w:b w:val="0"/>
            <w:bCs w:val="0"/>
            <w:highlight w:val="none"/>
            <w:lang w:val="en-US" w:eastAsia="zh-CN"/>
          </w:rPr>
          <w:t>Alignment 8.4.2 and 8.4.3 service flows with SA2 Rel-19 support for IMS Capability Exposure Framework</w:t>
        </w:r>
      </w:ins>
    </w:p>
    <w:p w14:paraId="3E37653C">
      <w:pPr>
        <w:pStyle w:val="4"/>
        <w:rPr>
          <w:ins w:id="10" w:author="liuyue250925" w:date="2025-09-25T16:58:57Z"/>
          <w:highlight w:val="none"/>
        </w:rPr>
      </w:pPr>
      <w:ins w:id="11" w:author="liuyue250925" w:date="2025-09-25T16:58:57Z">
        <w:bookmarkStart w:id="2" w:name="_Toc4447"/>
        <w:r>
          <w:rPr>
            <w:rFonts w:hint="eastAsia" w:eastAsia="宋体"/>
            <w:highlight w:val="none"/>
            <w:lang w:val="en-US" w:eastAsia="zh-CN"/>
          </w:rPr>
          <w:t>6</w:t>
        </w:r>
      </w:ins>
      <w:ins w:id="12" w:author="liuyue250925" w:date="2025-09-25T16:58:57Z">
        <w:r>
          <w:rPr>
            <w:highlight w:val="none"/>
          </w:rPr>
          <w:t>.</w:t>
        </w:r>
      </w:ins>
      <w:ins w:id="13" w:author="liuyue250925" w:date="2025-09-25T16:58:57Z">
        <w:r>
          <w:rPr>
            <w:rFonts w:hint="eastAsia" w:eastAsia="宋体"/>
            <w:highlight w:val="none"/>
            <w:lang w:val="en-US" w:eastAsia="zh-CN"/>
          </w:rPr>
          <w:t>x</w:t>
        </w:r>
      </w:ins>
      <w:ins w:id="14" w:author="liuyue250925" w:date="2025-09-25T16:58:57Z">
        <w:r>
          <w:rPr>
            <w:highlight w:val="none"/>
          </w:rPr>
          <w:t>.1</w:t>
        </w:r>
      </w:ins>
      <w:ins w:id="15" w:author="liuyue250925" w:date="2025-09-25T16:58:57Z">
        <w:r>
          <w:rPr>
            <w:rFonts w:hint="eastAsia"/>
            <w:highlight w:val="none"/>
          </w:rPr>
          <w:tab/>
        </w:r>
      </w:ins>
      <w:ins w:id="16" w:author="liuyue250925" w:date="2025-09-25T16:58:57Z">
        <w:r>
          <w:rPr>
            <w:rFonts w:hint="eastAsia"/>
            <w:highlight w:val="none"/>
          </w:rPr>
          <w:t>Description</w:t>
        </w:r>
        <w:bookmarkEnd w:id="2"/>
      </w:ins>
    </w:p>
    <w:p w14:paraId="12C71771">
      <w:pPr>
        <w:rPr>
          <w:ins w:id="17" w:author="liuyue250925" w:date="2025-09-25T16:58:57Z"/>
          <w:rFonts w:eastAsia="宋体"/>
          <w:highlight w:val="none"/>
          <w:lang w:val="en-US" w:eastAsia="zh-CN"/>
        </w:rPr>
      </w:pPr>
      <w:ins w:id="18" w:author="liuyue250925" w:date="2025-09-25T16:58:57Z">
        <w:r>
          <w:rPr>
            <w:highlight w:val="none"/>
            <w:lang w:eastAsia="zh-CN"/>
          </w:rPr>
          <w:t xml:space="preserve">This solution resolves </w:t>
        </w:r>
      </w:ins>
      <w:ins w:id="19" w:author="liuyue250925" w:date="2025-09-29T16:55:35Z">
        <w:r>
          <w:rPr>
            <w:rFonts w:hint="eastAsia" w:eastAsia="宋体"/>
            <w:highlight w:val="none"/>
            <w:lang w:val="en-US" w:eastAsia="zh-CN"/>
          </w:rPr>
          <w:t>KI#1: Alignment eMMTel service flows with SA2 Rel-19 support for IMS Capability Exposure Framework. This solution addresses the  procedures in clause 8.4.2 and 8.4.3 of 3GPP</w:t>
        </w:r>
      </w:ins>
      <w:ins w:id="20" w:author="liuyue250925" w:date="2025-09-29T21:45:19Z">
        <w:r>
          <w:rPr>
            <w:highlight w:val="none"/>
            <w:lang w:val="en-US" w:eastAsia="zh-CN"/>
          </w:rPr>
          <w:t> </w:t>
        </w:r>
      </w:ins>
      <w:ins w:id="21" w:author="liuyue250925" w:date="2025-09-29T16:55:35Z">
        <w:r>
          <w:rPr>
            <w:rFonts w:hint="eastAsia" w:eastAsia="宋体"/>
            <w:highlight w:val="none"/>
            <w:lang w:val="en-US" w:eastAsia="zh-CN"/>
          </w:rPr>
          <w:t>TS</w:t>
        </w:r>
      </w:ins>
      <w:ins w:id="22" w:author="liuyue250925" w:date="2025-09-29T21:45:23Z">
        <w:r>
          <w:rPr>
            <w:highlight w:val="none"/>
            <w:lang w:val="en-US" w:eastAsia="zh-CN"/>
          </w:rPr>
          <w:t> </w:t>
        </w:r>
      </w:ins>
      <w:ins w:id="23" w:author="liuyue250925" w:date="2025-09-29T16:55:35Z">
        <w:r>
          <w:rPr>
            <w:rFonts w:hint="eastAsia" w:eastAsia="宋体"/>
            <w:highlight w:val="none"/>
            <w:lang w:val="en-US" w:eastAsia="zh-CN"/>
          </w:rPr>
          <w:t>23.392</w:t>
        </w:r>
      </w:ins>
      <w:ins w:id="24" w:author="liuyue250925" w:date="2025-09-29T21:45:29Z">
        <w:r>
          <w:rPr>
            <w:highlight w:val="none"/>
            <w:lang w:val="en-US" w:eastAsia="zh-CN"/>
          </w:rPr>
          <w:t> </w:t>
        </w:r>
      </w:ins>
      <w:ins w:id="25" w:author="liuyue250925" w:date="2025-09-29T21:45:32Z">
        <w:r>
          <w:rPr>
            <w:rFonts w:hint="eastAsia"/>
            <w:highlight w:val="none"/>
            <w:lang w:val="en-US" w:eastAsia="zh-CN"/>
          </w:rPr>
          <w:t>[</w:t>
        </w:r>
      </w:ins>
      <w:ins w:id="26" w:author="liuyue250925" w:date="2025-09-29T21:45:37Z">
        <w:r>
          <w:rPr>
            <w:rFonts w:hint="eastAsia"/>
            <w:highlight w:val="none"/>
            <w:lang w:val="en-US" w:eastAsia="zh-CN"/>
          </w:rPr>
          <w:t>2</w:t>
        </w:r>
      </w:ins>
      <w:ins w:id="27" w:author="liuyue250925" w:date="2025-09-29T21:45:32Z">
        <w:r>
          <w:rPr>
            <w:rFonts w:hint="eastAsia"/>
            <w:highlight w:val="none"/>
            <w:lang w:val="en-US" w:eastAsia="zh-CN"/>
          </w:rPr>
          <w:t>]</w:t>
        </w:r>
      </w:ins>
      <w:ins w:id="28" w:author="liuyue250925" w:date="2025-09-30T08:43:08Z">
        <w:r>
          <w:rPr>
            <w:rFonts w:hint="eastAsia"/>
            <w:highlight w:val="none"/>
            <w:lang w:val="en-US" w:eastAsia="zh-CN"/>
          </w:rPr>
          <w:t xml:space="preserve"> </w:t>
        </w:r>
      </w:ins>
      <w:ins w:id="29" w:author="liuyue250925" w:date="2025-09-30T08:43:09Z">
        <w:r>
          <w:rPr>
            <w:rFonts w:hint="eastAsia"/>
            <w:highlight w:val="none"/>
            <w:lang w:val="en-US" w:eastAsia="zh-CN"/>
          </w:rPr>
          <w:t xml:space="preserve">in </w:t>
        </w:r>
      </w:ins>
      <w:ins w:id="30" w:author="liuyue250925" w:date="2025-09-30T08:43:10Z">
        <w:r>
          <w:rPr>
            <w:rFonts w:hint="eastAsia"/>
            <w:highlight w:val="none"/>
            <w:lang w:val="en-US" w:eastAsia="zh-CN"/>
          </w:rPr>
          <w:t>Rel-</w:t>
        </w:r>
      </w:ins>
      <w:ins w:id="31" w:author="liuyue250925" w:date="2025-09-30T08:43:11Z">
        <w:r>
          <w:rPr>
            <w:rFonts w:hint="eastAsia"/>
            <w:highlight w:val="none"/>
            <w:lang w:val="en-US" w:eastAsia="zh-CN"/>
          </w:rPr>
          <w:t>20</w:t>
        </w:r>
      </w:ins>
      <w:ins w:id="32" w:author="liuyue250925" w:date="2025-09-29T16:55:35Z">
        <w:r>
          <w:rPr>
            <w:rFonts w:hint="eastAsia" w:eastAsia="宋体"/>
            <w:highlight w:val="none"/>
            <w:lang w:val="en-US" w:eastAsia="zh-CN"/>
          </w:rPr>
          <w:t>.</w:t>
        </w:r>
      </w:ins>
    </w:p>
    <w:p w14:paraId="60E6ADE2">
      <w:pPr>
        <w:pStyle w:val="4"/>
        <w:rPr>
          <w:ins w:id="33" w:author="liuyue250925" w:date="2025-09-25T16:58:57Z"/>
          <w:highlight w:val="none"/>
        </w:rPr>
      </w:pPr>
      <w:ins w:id="34" w:author="liuyue250925" w:date="2025-09-25T16:58:57Z">
        <w:bookmarkStart w:id="3" w:name="_Toc9237"/>
        <w:r>
          <w:rPr>
            <w:rFonts w:hint="eastAsia" w:eastAsia="宋体"/>
            <w:highlight w:val="none"/>
            <w:lang w:val="en-US" w:eastAsia="zh-CN"/>
          </w:rPr>
          <w:t>6</w:t>
        </w:r>
      </w:ins>
      <w:ins w:id="35" w:author="liuyue250925" w:date="2025-09-25T16:58:57Z">
        <w:r>
          <w:rPr>
            <w:highlight w:val="none"/>
          </w:rPr>
          <w:t>.</w:t>
        </w:r>
      </w:ins>
      <w:ins w:id="36" w:author="liuyue250925" w:date="2025-09-25T16:58:57Z">
        <w:r>
          <w:rPr>
            <w:rFonts w:hint="eastAsia" w:eastAsia="宋体"/>
            <w:highlight w:val="none"/>
            <w:lang w:val="en-US" w:eastAsia="zh-CN"/>
          </w:rPr>
          <w:t>x</w:t>
        </w:r>
      </w:ins>
      <w:ins w:id="37" w:author="liuyue250925" w:date="2025-09-25T16:58:57Z">
        <w:r>
          <w:rPr>
            <w:highlight w:val="none"/>
          </w:rPr>
          <w:t>.2</w:t>
        </w:r>
      </w:ins>
      <w:ins w:id="38" w:author="liuyue250925" w:date="2025-09-25T16:58:57Z">
        <w:r>
          <w:rPr>
            <w:highlight w:val="none"/>
          </w:rPr>
          <w:tab/>
        </w:r>
      </w:ins>
      <w:ins w:id="39" w:author="liuyue250925" w:date="2025-09-25T16:58:57Z">
        <w:r>
          <w:rPr>
            <w:highlight w:val="none"/>
          </w:rPr>
          <w:t>Procedures</w:t>
        </w:r>
        <w:bookmarkEnd w:id="3"/>
      </w:ins>
    </w:p>
    <w:p w14:paraId="19CE6026">
      <w:pPr>
        <w:pStyle w:val="5"/>
        <w:rPr>
          <w:ins w:id="40" w:author="liuyue250925" w:date="2025-09-26T22:55:05Z"/>
          <w:rFonts w:hint="eastAsia"/>
          <w:lang w:val="en-US" w:eastAsia="zh-CN"/>
        </w:rPr>
      </w:pPr>
      <w:ins w:id="41" w:author="liuyue250925" w:date="2025-09-29T21:44:26Z">
        <w:r>
          <w:rPr>
            <w:rFonts w:hint="eastAsia"/>
            <w:lang w:val="en-US" w:eastAsia="zh-CN"/>
          </w:rPr>
          <w:t>6.</w:t>
        </w:r>
      </w:ins>
      <w:ins w:id="42" w:author="liuyue250925" w:date="2025-09-29T21:44:27Z">
        <w:r>
          <w:rPr>
            <w:rFonts w:hint="eastAsia"/>
            <w:lang w:val="en-US" w:eastAsia="zh-CN"/>
          </w:rPr>
          <w:t>x.2</w:t>
        </w:r>
      </w:ins>
      <w:ins w:id="43" w:author="liuyue250925" w:date="2025-09-29T21:44:28Z">
        <w:r>
          <w:rPr>
            <w:rFonts w:hint="eastAsia"/>
            <w:lang w:val="en-US" w:eastAsia="zh-CN"/>
          </w:rPr>
          <w:t>.1</w:t>
        </w:r>
      </w:ins>
      <w:ins w:id="44" w:author="liuyue250925" w:date="2025-09-29T21:44:29Z">
        <w:r>
          <w:rPr>
            <w:rFonts w:hint="eastAsia"/>
            <w:lang w:val="en-US" w:eastAsia="zh-CN"/>
          </w:rPr>
          <w:tab/>
        </w:r>
      </w:ins>
      <w:ins w:id="45" w:author="liuyue250925" w:date="2025-09-29T22:52:02Z">
        <w:r>
          <w:rPr>
            <w:rFonts w:hint="eastAsia"/>
            <w:lang w:val="en-US" w:eastAsia="zh-CN"/>
          </w:rPr>
          <w:t>U</w:t>
        </w:r>
      </w:ins>
      <w:ins w:id="46" w:author="liuyue250925" w:date="2025-09-29T22:52:03Z">
        <w:r>
          <w:rPr>
            <w:rFonts w:hint="eastAsia"/>
            <w:lang w:val="en-US" w:eastAsia="zh-CN"/>
          </w:rPr>
          <w:t>pdate</w:t>
        </w:r>
      </w:ins>
      <w:ins w:id="47" w:author="liuyue250925" w:date="2025-09-29T21:44:09Z">
        <w:r>
          <w:rPr>
            <w:lang w:eastAsia="zh-CN"/>
          </w:rPr>
          <w:t xml:space="preserve"> to existing procedures</w:t>
        </w:r>
      </w:ins>
      <w:ins w:id="48" w:author="liuyue250925" w:date="2025-09-29T21:44:16Z">
        <w:r>
          <w:rPr>
            <w:rFonts w:hint="eastAsia"/>
            <w:lang w:val="en-US" w:eastAsia="zh-CN"/>
          </w:rPr>
          <w:t xml:space="preserve"> </w:t>
        </w:r>
      </w:ins>
      <w:ins w:id="49" w:author="liuyue250925" w:date="2025-09-29T21:44:17Z">
        <w:r>
          <w:rPr>
            <w:rFonts w:hint="eastAsia"/>
            <w:lang w:val="en-US" w:eastAsia="zh-CN"/>
          </w:rPr>
          <w:t xml:space="preserve">in </w:t>
        </w:r>
      </w:ins>
      <w:ins w:id="50" w:author="liuyue250925" w:date="2025-09-29T21:44:19Z">
        <w:r>
          <w:rPr>
            <w:rFonts w:hint="eastAsia"/>
            <w:lang w:val="en-US" w:eastAsia="zh-CN"/>
          </w:rPr>
          <w:t>8.</w:t>
        </w:r>
      </w:ins>
      <w:ins w:id="51" w:author="liuyue250925" w:date="2025-09-29T21:44:20Z">
        <w:r>
          <w:rPr>
            <w:rFonts w:hint="eastAsia"/>
            <w:lang w:val="en-US" w:eastAsia="zh-CN"/>
          </w:rPr>
          <w:t>4.2</w:t>
        </w:r>
      </w:ins>
    </w:p>
    <w:p w14:paraId="4DA65BEC">
      <w:pPr>
        <w:rPr>
          <w:ins w:id="52" w:author="liuyue250925" w:date="2025-09-29T22:31:25Z"/>
          <w:rFonts w:hint="default" w:eastAsia="宋体"/>
          <w:highlight w:val="none"/>
          <w:lang w:val="en-US" w:eastAsia="zh-CN"/>
        </w:rPr>
      </w:pPr>
      <w:ins w:id="53" w:author="liuyue250925" w:date="2025-09-29T21:44:47Z">
        <w:r>
          <w:rPr>
            <w:rFonts w:hint="eastAsia" w:eastAsia="宋体"/>
            <w:highlight w:val="none"/>
            <w:lang w:val="en-US" w:eastAsia="zh-CN"/>
          </w:rPr>
          <w:t xml:space="preserve">The </w:t>
        </w:r>
      </w:ins>
      <w:ins w:id="54" w:author="liuyue250925" w:date="2025-09-29T21:44:51Z">
        <w:r>
          <w:rPr>
            <w:rFonts w:hint="eastAsia" w:eastAsia="宋体"/>
            <w:highlight w:val="none"/>
            <w:lang w:val="en-US" w:eastAsia="zh-CN"/>
          </w:rPr>
          <w:t xml:space="preserve">following </w:t>
        </w:r>
      </w:ins>
      <w:ins w:id="55" w:author="liuyue250925" w:date="2025-09-29T21:44:53Z">
        <w:r>
          <w:rPr>
            <w:rFonts w:hint="eastAsia" w:eastAsia="宋体"/>
            <w:highlight w:val="none"/>
            <w:lang w:val="en-US" w:eastAsia="zh-CN"/>
          </w:rPr>
          <w:t xml:space="preserve">changes </w:t>
        </w:r>
      </w:ins>
      <w:ins w:id="56" w:author="liuyue250925" w:date="2025-09-29T21:44:54Z">
        <w:r>
          <w:rPr>
            <w:rFonts w:hint="eastAsia" w:eastAsia="宋体"/>
            <w:highlight w:val="none"/>
            <w:lang w:val="en-US" w:eastAsia="zh-CN"/>
          </w:rPr>
          <w:t xml:space="preserve">are </w:t>
        </w:r>
      </w:ins>
      <w:ins w:id="57" w:author="liuyue250925" w:date="2025-09-29T21:44:55Z">
        <w:r>
          <w:rPr>
            <w:rFonts w:hint="eastAsia" w:eastAsia="宋体"/>
            <w:highlight w:val="none"/>
            <w:lang w:val="en-US" w:eastAsia="zh-CN"/>
          </w:rPr>
          <w:t>propos</w:t>
        </w:r>
      </w:ins>
      <w:ins w:id="58" w:author="liuyue250925" w:date="2025-09-29T21:44:56Z">
        <w:r>
          <w:rPr>
            <w:rFonts w:hint="eastAsia" w:eastAsia="宋体"/>
            <w:highlight w:val="none"/>
            <w:lang w:val="en-US" w:eastAsia="zh-CN"/>
          </w:rPr>
          <w:t>ed</w:t>
        </w:r>
      </w:ins>
      <w:ins w:id="59" w:author="liuyue250925" w:date="2025-09-29T21:44:57Z">
        <w:r>
          <w:rPr>
            <w:rFonts w:hint="eastAsia" w:eastAsia="宋体"/>
            <w:highlight w:val="none"/>
            <w:lang w:val="en-US" w:eastAsia="zh-CN"/>
          </w:rPr>
          <w:t xml:space="preserve"> </w:t>
        </w:r>
      </w:ins>
      <w:ins w:id="60" w:author="liuyue250925" w:date="2025-09-29T21:44:58Z">
        <w:r>
          <w:rPr>
            <w:rFonts w:hint="eastAsia" w:eastAsia="宋体"/>
            <w:highlight w:val="none"/>
            <w:lang w:val="en-US" w:eastAsia="zh-CN"/>
          </w:rPr>
          <w:t>to c</w:t>
        </w:r>
      </w:ins>
      <w:ins w:id="61" w:author="liuyue250925" w:date="2025-09-29T21:44:59Z">
        <w:r>
          <w:rPr>
            <w:rFonts w:hint="eastAsia" w:eastAsia="宋体"/>
            <w:highlight w:val="none"/>
            <w:lang w:val="en-US" w:eastAsia="zh-CN"/>
          </w:rPr>
          <w:t>lause</w:t>
        </w:r>
      </w:ins>
      <w:ins w:id="62" w:author="liuyue250925" w:date="2025-09-29T21:45:42Z">
        <w:r>
          <w:rPr>
            <w:highlight w:val="none"/>
            <w:lang w:val="en-US" w:eastAsia="zh-CN"/>
          </w:rPr>
          <w:t> </w:t>
        </w:r>
      </w:ins>
      <w:ins w:id="63" w:author="liuyue250925" w:date="2025-09-29T21:45:00Z">
        <w:r>
          <w:rPr>
            <w:rFonts w:hint="eastAsia" w:eastAsia="宋体"/>
            <w:highlight w:val="none"/>
            <w:lang w:val="en-US" w:eastAsia="zh-CN"/>
          </w:rPr>
          <w:t>8.</w:t>
        </w:r>
      </w:ins>
      <w:ins w:id="64" w:author="liuyue250925" w:date="2025-09-29T21:45:01Z">
        <w:r>
          <w:rPr>
            <w:rFonts w:hint="eastAsia" w:eastAsia="宋体"/>
            <w:highlight w:val="none"/>
            <w:lang w:val="en-US" w:eastAsia="zh-CN"/>
          </w:rPr>
          <w:t>4.2</w:t>
        </w:r>
      </w:ins>
      <w:ins w:id="65" w:author="liuyue250925" w:date="2025-09-29T22:31:44Z">
        <w:r>
          <w:rPr>
            <w:rFonts w:hint="eastAsia" w:eastAsia="宋体"/>
            <w:highlight w:val="none"/>
            <w:lang w:val="en-US" w:eastAsia="zh-CN"/>
          </w:rPr>
          <w:t>.</w:t>
        </w:r>
      </w:ins>
      <w:ins w:id="66" w:author="liuyue250925" w:date="2025-09-29T22:42:51Z">
        <w:r>
          <w:rPr>
            <w:lang w:val="en-US"/>
          </w:rPr>
          <w:t xml:space="preserve"> (</w:t>
        </w:r>
      </w:ins>
      <w:ins w:id="67" w:author="liuyue250925" w:date="2025-09-29T22:44:31Z">
        <w:r>
          <w:rPr>
            <w:rFonts w:hint="eastAsia" w:eastAsia="宋体"/>
            <w:lang w:val="en-US" w:eastAsia="zh-CN"/>
          </w:rPr>
          <w:t xml:space="preserve">New text is highlighted in </w:t>
        </w:r>
      </w:ins>
      <w:ins w:id="68" w:author="liuyue250925" w:date="2025-09-29T22:44:31Z">
        <w:r>
          <w:rPr>
            <w:rFonts w:hint="eastAsia" w:eastAsia="宋体"/>
            <w:b/>
            <w:bCs/>
            <w:i/>
            <w:iCs/>
            <w:lang w:val="en-US" w:eastAsia="zh-CN"/>
          </w:rPr>
          <w:t>bold italics</w:t>
        </w:r>
      </w:ins>
      <w:ins w:id="69" w:author="liuyue250925" w:date="2025-09-29T22:44:31Z">
        <w:r>
          <w:rPr>
            <w:rFonts w:hint="eastAsia" w:eastAsia="宋体"/>
            <w:lang w:val="en-US" w:eastAsia="zh-CN"/>
          </w:rPr>
          <w:t xml:space="preserve">, and removed text is marked with a </w:t>
        </w:r>
      </w:ins>
      <w:ins w:id="70" w:author="liuyue250925" w:date="2025-09-29T22:44:31Z">
        <w:r>
          <w:rPr>
            <w:rFonts w:hint="eastAsia" w:eastAsia="宋体"/>
            <w:strike/>
            <w:lang w:val="en-US" w:eastAsia="zh-CN"/>
          </w:rPr>
          <w:t>remove mark</w:t>
        </w:r>
      </w:ins>
      <w:ins w:id="71" w:author="liuyue250925" w:date="2025-09-29T22:44:31Z">
        <w:r>
          <w:rPr>
            <w:rFonts w:hint="eastAsia" w:eastAsia="宋体"/>
            <w:lang w:val="en-US" w:eastAsia="zh-CN"/>
          </w:rPr>
          <w:t>.</w:t>
        </w:r>
      </w:ins>
      <w:ins w:id="72" w:author="liuyue250925" w:date="2025-09-29T22:42:51Z">
        <w:r>
          <w:rPr/>
          <w:t>)</w:t>
        </w:r>
      </w:ins>
    </w:p>
    <w:p w14:paraId="54F1FA2F">
      <w:pPr>
        <w:pStyle w:val="74"/>
        <w:rPr>
          <w:ins w:id="73" w:author="liuyue250925" w:date="2025-09-29T22:31:25Z"/>
          <w:rFonts w:hint="default"/>
          <w:lang w:val="en-US" w:eastAsia="zh-CN"/>
        </w:rPr>
      </w:pPr>
      <w:ins w:id="74" w:author="liuyue250925" w:date="2025-09-29T23:05:05Z">
        <w:r>
          <w:rPr>
            <w:rFonts w:hint="eastAsia"/>
            <w:lang w:val="en-US" w:eastAsia="zh-CN"/>
          </w:rPr>
          <w:t>Edi</w:t>
        </w:r>
      </w:ins>
      <w:ins w:id="75" w:author="liuyue250925" w:date="2025-09-29T23:05:07Z">
        <w:r>
          <w:rPr>
            <w:rFonts w:hint="eastAsia"/>
            <w:lang w:val="en-US" w:eastAsia="zh-CN"/>
          </w:rPr>
          <w:t>to</w:t>
        </w:r>
      </w:ins>
      <w:ins w:id="76" w:author="liuyue250925" w:date="2025-09-29T23:05:08Z">
        <w:r>
          <w:rPr>
            <w:rFonts w:hint="eastAsia"/>
            <w:lang w:val="en-US" w:eastAsia="zh-CN"/>
          </w:rPr>
          <w:t>r</w:t>
        </w:r>
      </w:ins>
      <w:ins w:id="77" w:author="liuyue250925" w:date="2025-09-29T23:05:09Z">
        <w:r>
          <w:rPr>
            <w:rFonts w:hint="default"/>
            <w:lang w:val="en-US" w:eastAsia="zh-CN"/>
          </w:rPr>
          <w:t>’</w:t>
        </w:r>
      </w:ins>
      <w:ins w:id="78" w:author="liuyue250925" w:date="2025-09-29T23:05:09Z">
        <w:r>
          <w:rPr>
            <w:rFonts w:hint="eastAsia"/>
            <w:lang w:val="en-US" w:eastAsia="zh-CN"/>
          </w:rPr>
          <w:t>s</w:t>
        </w:r>
      </w:ins>
      <w:ins w:id="79" w:author="liuyue250925" w:date="2025-09-29T23:05:10Z">
        <w:r>
          <w:rPr>
            <w:rFonts w:hint="eastAsia"/>
            <w:lang w:val="en-US" w:eastAsia="zh-CN"/>
          </w:rPr>
          <w:t xml:space="preserve"> </w:t>
        </w:r>
      </w:ins>
      <w:ins w:id="80" w:author="liuyue250925" w:date="2025-09-29T23:05:11Z">
        <w:r>
          <w:rPr>
            <w:rFonts w:hint="eastAsia"/>
            <w:lang w:val="en-US" w:eastAsia="zh-CN"/>
          </w:rPr>
          <w:t>not</w:t>
        </w:r>
      </w:ins>
      <w:ins w:id="81" w:author="liuyue250925" w:date="2025-09-29T23:05:12Z">
        <w:r>
          <w:rPr>
            <w:rFonts w:hint="eastAsia"/>
            <w:lang w:val="en-US" w:eastAsia="zh-CN"/>
          </w:rPr>
          <w:t xml:space="preserve">e: </w:t>
        </w:r>
      </w:ins>
      <w:ins w:id="82" w:author="liuyue250925" w:date="2025-09-29T23:07:12Z">
        <w:r>
          <w:rPr>
            <w:rFonts w:hint="eastAsia"/>
            <w:lang w:val="en-US" w:eastAsia="zh-CN"/>
          </w:rPr>
          <w:t>Whether this procedure needs to be further updated depends on whether more IMS session management capabilities will be provided by the IMS/Core Network. This is FFS.</w:t>
        </w:r>
      </w:ins>
    </w:p>
    <w:p w14:paraId="5EBC831B">
      <w:pPr>
        <w:rPr>
          <w:ins w:id="83" w:author="liuyue250925" w:date="2025-09-29T21:44:45Z"/>
          <w:rFonts w:hint="default" w:eastAsia="宋体"/>
          <w:highlight w:val="none"/>
          <w:lang w:val="en-US" w:eastAsia="zh-CN"/>
        </w:rPr>
      </w:pPr>
    </w:p>
    <w:p w14:paraId="0FA104CC">
      <w:pPr>
        <w:pStyle w:val="75"/>
        <w:rPr>
          <w:ins w:id="84" w:author="liuyue250925" w:date="2025-09-29T21:45:55Z"/>
          <w:rFonts w:hint="eastAsia" w:eastAsia="宋体"/>
          <w:lang w:val="en-US" w:eastAsia="zh-CN"/>
        </w:rPr>
      </w:pPr>
      <w:ins w:id="85" w:author="liuyue251014" w:date="2025-10-14T17:14:47Z">
        <w:bookmarkStart w:id="63" w:name="_GoBack"/>
        <w:bookmarkEnd w:id="63"/>
        <w:r>
          <w:rPr>
            <w:sz w:val="20"/>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0</wp:posOffset>
                  </wp:positionV>
                  <wp:extent cx="1828800" cy="1828800"/>
                  <wp:effectExtent l="4445" t="4445" r="10795" b="10795"/>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DC9BDBD">
                              <w:pPr>
                                <w:pStyle w:val="4"/>
                                <w:rPr>
                                  <w:ins w:id="87" w:author="liuyue251014" w:date="2025-10-14T17:14:47Z"/>
                                </w:rPr>
                              </w:pPr>
                              <w:ins w:id="88" w:author="liuyue251014" w:date="2025-10-14T17:14:47Z">
                                <w:bookmarkStart w:id="39" w:name="_Toc183998961"/>
                                <w:bookmarkStart w:id="40" w:name="_Toc1663"/>
                                <w:bookmarkStart w:id="41" w:name="_Toc19922"/>
                                <w:bookmarkStart w:id="42" w:name="_Toc13245"/>
                                <w:bookmarkStart w:id="43" w:name="_Toc209873070"/>
                                <w:bookmarkStart w:id="44" w:name="_Toc4845"/>
                                <w:r>
                                  <w:rPr/>
                                  <w:t>8.4.</w:t>
                                </w:r>
                              </w:ins>
                              <w:ins w:id="89" w:author="liuyue251014" w:date="2025-10-14T17:14:47Z">
                                <w:r>
                                  <w:rPr>
                                    <w:rFonts w:hint="eastAsia" w:eastAsia="宋体"/>
                                    <w:lang w:val="en-US" w:eastAsia="zh-CN"/>
                                  </w:rPr>
                                  <w:t>2</w:t>
                                </w:r>
                              </w:ins>
                              <w:ins w:id="90" w:author="liuyue251014" w:date="2025-10-14T17:14:47Z">
                                <w:r>
                                  <w:rPr/>
                                  <w:tab/>
                                </w:r>
                              </w:ins>
                              <w:ins w:id="91" w:author="liuyue251014" w:date="2025-10-14T17:14:47Z">
                                <w:r>
                                  <w:rPr>
                                    <w:lang w:val="en-US" w:eastAsia="zh-CN"/>
                                  </w:rPr>
                                  <w:t>Application calling service API with Data Channel capability</w:t>
                                </w:r>
                                <w:bookmarkEnd w:id="39"/>
                                <w:bookmarkEnd w:id="40"/>
                                <w:bookmarkEnd w:id="41"/>
                                <w:bookmarkEnd w:id="42"/>
                                <w:bookmarkEnd w:id="43"/>
                                <w:bookmarkEnd w:id="44"/>
                              </w:ins>
                            </w:p>
                            <w:p w14:paraId="5941B90B">
                              <w:pPr>
                                <w:pStyle w:val="5"/>
                                <w:rPr>
                                  <w:ins w:id="92" w:author="liuyue251014" w:date="2025-10-14T17:14:47Z"/>
                                </w:rPr>
                              </w:pPr>
                              <w:ins w:id="93" w:author="liuyue251014" w:date="2025-10-14T17:14:47Z">
                                <w:bookmarkStart w:id="45" w:name="_Toc209873071"/>
                                <w:bookmarkStart w:id="46" w:name="_Toc183998962"/>
                                <w:bookmarkStart w:id="47" w:name="_Toc14221"/>
                                <w:bookmarkStart w:id="48" w:name="_Toc27260"/>
                                <w:bookmarkStart w:id="49" w:name="_Toc19675"/>
                                <w:bookmarkStart w:id="50" w:name="_Toc22589"/>
                                <w:r>
                                  <w:rPr/>
                                  <w:t>8.4.</w:t>
                                </w:r>
                              </w:ins>
                              <w:ins w:id="94" w:author="liuyue251014" w:date="2025-10-14T17:14:47Z">
                                <w:r>
                                  <w:rPr>
                                    <w:rFonts w:hint="eastAsia" w:eastAsia="宋体"/>
                                    <w:lang w:val="en-US" w:eastAsia="zh-CN"/>
                                  </w:rPr>
                                  <w:t>2</w:t>
                                </w:r>
                              </w:ins>
                              <w:ins w:id="95" w:author="liuyue251014" w:date="2025-10-14T17:14:47Z">
                                <w:r>
                                  <w:rPr/>
                                  <w:t>.1</w:t>
                                </w:r>
                              </w:ins>
                              <w:ins w:id="96" w:author="liuyue251014" w:date="2025-10-14T17:14:47Z">
                                <w:r>
                                  <w:rPr/>
                                  <w:tab/>
                                </w:r>
                              </w:ins>
                              <w:ins w:id="97" w:author="liuyue251014" w:date="2025-10-14T17:14:47Z">
                                <w:r>
                                  <w:rPr/>
                                  <w:t>General</w:t>
                                </w:r>
                                <w:bookmarkEnd w:id="45"/>
                                <w:bookmarkEnd w:id="46"/>
                                <w:bookmarkEnd w:id="47"/>
                                <w:bookmarkEnd w:id="48"/>
                                <w:bookmarkEnd w:id="49"/>
                                <w:bookmarkEnd w:id="50"/>
                              </w:ins>
                            </w:p>
                            <w:p w14:paraId="7B87CC40">
                              <w:pPr>
                                <w:rPr>
                                  <w:ins w:id="98" w:author="liuyue251014" w:date="2025-10-14T17:14:47Z"/>
                                </w:rPr>
                              </w:pPr>
                              <w:ins w:id="99" w:author="liuyue251014" w:date="2025-10-14T17:14:47Z">
                                <w:r>
                                  <w:rPr/>
                                  <w:t xml:space="preserve">The </w:t>
                                </w:r>
                              </w:ins>
                              <w:ins w:id="100" w:author="liuyue251014" w:date="2025-10-14T17:14:47Z">
                                <w:r>
                                  <w:rPr>
                                    <w:rFonts w:hint="eastAsia"/>
                                    <w:lang w:val="en-US" w:eastAsia="zh-CN"/>
                                  </w:rPr>
                                  <w:t>MMTel Enabler Server</w:t>
                                </w:r>
                              </w:ins>
                              <w:ins w:id="101" w:author="liuyue251014" w:date="2025-10-14T17:14:47Z">
                                <w:r>
                                  <w:rPr/>
                                  <w:t xml:space="preserve"> exposes the Application calling service API with Data Channel capability to the Applications in order to support establishing a call between Application and DCMTSI client. </w:t>
                                </w:r>
                              </w:ins>
                            </w:p>
                            <w:p w14:paraId="490A4F03">
                              <w:pPr>
                                <w:pStyle w:val="5"/>
                                <w:rPr>
                                  <w:ins w:id="102" w:author="liuyue251014" w:date="2025-10-14T17:14:47Z"/>
                                </w:rPr>
                              </w:pPr>
                              <w:ins w:id="103" w:author="liuyue251014" w:date="2025-10-14T17:14:47Z">
                                <w:bookmarkStart w:id="51" w:name="_Toc14383"/>
                                <w:bookmarkStart w:id="52" w:name="_Toc183998963"/>
                                <w:bookmarkStart w:id="53" w:name="_Toc28113"/>
                                <w:bookmarkStart w:id="54" w:name="_Toc209873072"/>
                                <w:bookmarkStart w:id="55" w:name="_Toc22053"/>
                                <w:bookmarkStart w:id="56" w:name="_Toc31198"/>
                                <w:r>
                                  <w:rPr/>
                                  <w:t>8.4.</w:t>
                                </w:r>
                              </w:ins>
                              <w:ins w:id="104" w:author="liuyue251014" w:date="2025-10-14T17:14:47Z">
                                <w:r>
                                  <w:rPr>
                                    <w:rFonts w:hint="eastAsia" w:eastAsia="宋体"/>
                                    <w:lang w:val="en-US" w:eastAsia="zh-CN"/>
                                  </w:rPr>
                                  <w:t>2</w:t>
                                </w:r>
                              </w:ins>
                              <w:ins w:id="105" w:author="liuyue251014" w:date="2025-10-14T17:14:47Z">
                                <w:r>
                                  <w:rPr/>
                                  <w:t>.2</w:t>
                                </w:r>
                              </w:ins>
                              <w:ins w:id="106" w:author="liuyue251014" w:date="2025-10-14T17:14:47Z">
                                <w:r>
                                  <w:rPr/>
                                  <w:tab/>
                                </w:r>
                              </w:ins>
                              <w:ins w:id="107" w:author="liuyue251014" w:date="2025-10-14T17:14:47Z">
                                <w:r>
                                  <w:rPr/>
                                  <w:t>Procedure</w:t>
                                </w:r>
                                <w:bookmarkEnd w:id="51"/>
                                <w:bookmarkEnd w:id="52"/>
                                <w:bookmarkEnd w:id="53"/>
                                <w:bookmarkEnd w:id="54"/>
                                <w:bookmarkEnd w:id="55"/>
                                <w:bookmarkEnd w:id="56"/>
                              </w:ins>
                            </w:p>
                            <w:p w14:paraId="2A0E281D">
                              <w:pPr>
                                <w:pStyle w:val="6"/>
                                <w:rPr>
                                  <w:ins w:id="108" w:author="liuyue251014" w:date="2025-10-14T17:14:47Z"/>
                                  <w:lang w:val="en-US" w:eastAsia="zh-CN"/>
                                </w:rPr>
                              </w:pPr>
                              <w:ins w:id="109" w:author="liuyue251014" w:date="2025-10-14T17:14:47Z">
                                <w:bookmarkStart w:id="57" w:name="_Toc4500"/>
                                <w:bookmarkStart w:id="58" w:name="_Toc19755"/>
                                <w:bookmarkStart w:id="59" w:name="_Toc582"/>
                                <w:bookmarkStart w:id="60" w:name="_Toc183998964"/>
                                <w:bookmarkStart w:id="61" w:name="_Toc14621"/>
                                <w:bookmarkStart w:id="62" w:name="_Toc209873073"/>
                                <w:r>
                                  <w:rPr/>
                                  <w:t>8.4.</w:t>
                                </w:r>
                              </w:ins>
                              <w:ins w:id="110" w:author="liuyue251014" w:date="2025-10-14T17:14:47Z">
                                <w:r>
                                  <w:rPr>
                                    <w:rFonts w:hint="eastAsia" w:eastAsia="宋体"/>
                                    <w:lang w:val="en-US" w:eastAsia="zh-CN"/>
                                  </w:rPr>
                                  <w:t>2</w:t>
                                </w:r>
                              </w:ins>
                              <w:ins w:id="111" w:author="liuyue251014" w:date="2025-10-14T17:14:47Z">
                                <w:r>
                                  <w:rPr>
                                    <w:lang w:eastAsia="ko-KR"/>
                                  </w:rPr>
                                  <w:t>.2.1</w:t>
                                </w:r>
                              </w:ins>
                              <w:ins w:id="112" w:author="liuyue251014" w:date="2025-10-14T17:14:47Z">
                                <w:r>
                                  <w:rPr>
                                    <w:lang w:eastAsia="ko-KR"/>
                                  </w:rPr>
                                  <w:tab/>
                                </w:r>
                              </w:ins>
                              <w:ins w:id="113" w:author="liuyue251014" w:date="2025-10-14T17:14:47Z">
                                <w:r>
                                  <w:rPr>
                                    <w:rFonts w:hint="eastAsia"/>
                                    <w:lang w:val="en-US" w:eastAsia="zh-CN"/>
                                  </w:rPr>
                                  <w:t>E</w:t>
                                </w:r>
                              </w:ins>
                              <w:ins w:id="114" w:author="liuyue251014" w:date="2025-10-14T17:14:47Z">
                                <w:r>
                                  <w:rPr>
                                    <w:lang w:val="en-US" w:eastAsia="zh-CN"/>
                                  </w:rPr>
                                  <w:t>stablish</w:t>
                                </w:r>
                              </w:ins>
                              <w:ins w:id="115" w:author="liuyue251014" w:date="2025-10-14T17:14:47Z">
                                <w:r>
                                  <w:rPr>
                                    <w:rFonts w:hint="eastAsia"/>
                                    <w:lang w:val="en-US" w:eastAsia="zh-CN"/>
                                  </w:rPr>
                                  <w:t>ing</w:t>
                                </w:r>
                              </w:ins>
                              <w:ins w:id="116" w:author="liuyue251014" w:date="2025-10-14T17:14:47Z">
                                <w:r>
                                  <w:rPr>
                                    <w:lang w:val="en-US" w:eastAsia="zh-CN"/>
                                  </w:rPr>
                                  <w:t xml:space="preserve"> an</w:t>
                                </w:r>
                              </w:ins>
                              <w:ins w:id="117" w:author="liuyue251014" w:date="2025-10-14T17:14:47Z">
                                <w:r>
                                  <w:rPr/>
                                  <w:t xml:space="preserve"> Application</w:t>
                                </w:r>
                              </w:ins>
                              <w:ins w:id="118" w:author="liuyue251014" w:date="2025-10-14T17:14:47Z">
                                <w:r>
                                  <w:rPr>
                                    <w:lang w:val="en-US" w:eastAsia="zh-CN"/>
                                  </w:rPr>
                                  <w:t xml:space="preserve"> Call with Data Channel capability</w:t>
                                </w:r>
                                <w:bookmarkEnd w:id="57"/>
                                <w:bookmarkEnd w:id="58"/>
                                <w:bookmarkEnd w:id="59"/>
                                <w:bookmarkEnd w:id="60"/>
                                <w:bookmarkEnd w:id="61"/>
                              </w:ins>
                              <w:ins w:id="119" w:author="liuyue251014" w:date="2025-10-14T17:14:47Z">
                                <w:r>
                                  <w:rPr>
                                    <w:rFonts w:hint="eastAsia"/>
                                    <w:lang w:val="en-US" w:eastAsia="zh-CN"/>
                                  </w:rPr>
                                  <w:t xml:space="preserve"> </w:t>
                                </w:r>
                              </w:ins>
                              <w:ins w:id="120" w:author="liuyue251014" w:date="2025-10-14T17:14:47Z">
                                <w:r>
                                  <w:rPr>
                                    <w:lang w:val="en-US" w:eastAsia="zh-CN"/>
                                  </w:rPr>
                                  <w:t>between non-IMS application and DCMTSI client</w:t>
                                </w:r>
                                <w:bookmarkEnd w:id="62"/>
                              </w:ins>
                            </w:p>
                            <w:p w14:paraId="6017727F">
                              <w:pPr>
                                <w:rPr>
                                  <w:ins w:id="121" w:author="liuyue251014" w:date="2025-10-14T17:14:47Z"/>
                                  <w:lang w:eastAsia="zh-CN"/>
                                </w:rPr>
                              </w:pPr>
                              <w:ins w:id="122" w:author="liuyue251014" w:date="2025-10-14T17:14:47Z">
                                <w:r>
                                  <w:rPr/>
                                  <w:t>Figure </w:t>
                                </w:r>
                              </w:ins>
                              <w:ins w:id="123" w:author="liuyue251014" w:date="2025-10-14T17:14:47Z">
                                <w:r>
                                  <w:rPr>
                                    <w:lang w:eastAsia="zh-CN"/>
                                  </w:rPr>
                                  <w:t>8.4.</w:t>
                                </w:r>
                              </w:ins>
                              <w:ins w:id="124" w:author="liuyue251014" w:date="2025-10-14T17:14:47Z">
                                <w:r>
                                  <w:rPr>
                                    <w:rFonts w:hint="eastAsia"/>
                                    <w:lang w:val="en-US" w:eastAsia="zh-CN"/>
                                  </w:rPr>
                                  <w:t>2</w:t>
                                </w:r>
                              </w:ins>
                              <w:ins w:id="125" w:author="liuyue251014" w:date="2025-10-14T17:14:47Z">
                                <w:r>
                                  <w:rPr>
                                    <w:lang w:eastAsia="zh-CN"/>
                                  </w:rPr>
                                  <w:t>.2.1-1 illustrates</w:t>
                                </w:r>
                              </w:ins>
                              <w:ins w:id="126" w:author="liuyue251014" w:date="2025-10-14T17:14:47Z">
                                <w:r>
                                  <w:rPr/>
                                  <w:t xml:space="preserve"> the operation to establish an Application Call with Data Channel capability between</w:t>
                                </w:r>
                              </w:ins>
                              <w:ins w:id="127" w:author="liuyue251014" w:date="2025-10-14T17:14:47Z">
                                <w:r>
                                  <w:rPr>
                                    <w:rFonts w:hint="eastAsia" w:eastAsia="宋体"/>
                                    <w:lang w:val="en-US" w:eastAsia="zh-CN"/>
                                  </w:rPr>
                                  <w:t xml:space="preserve"> </w:t>
                                </w:r>
                              </w:ins>
                              <w:ins w:id="128" w:author="liuyue251014" w:date="2025-10-14T17:14:47Z">
                                <w:r>
                                  <w:rPr/>
                                  <w:t>non-IMS application and DCMTSI client</w:t>
                                </w:r>
                              </w:ins>
                              <w:ins w:id="129" w:author="liuyue251014" w:date="2025-10-14T17:14:47Z">
                                <w:r>
                                  <w:rPr>
                                    <w:lang w:eastAsia="zh-CN"/>
                                  </w:rPr>
                                  <w:t>.</w:t>
                                </w:r>
                              </w:ins>
                            </w:p>
                            <w:p w14:paraId="678E0820">
                              <w:pPr>
                                <w:rPr>
                                  <w:ins w:id="130" w:author="liuyue251014" w:date="2025-10-14T17:14:47Z"/>
                                </w:rPr>
                              </w:pPr>
                              <w:ins w:id="131" w:author="liuyue251014" w:date="2025-10-14T17:14:47Z">
                                <w:r>
                                  <w:rPr/>
                                  <w:t>Pre-conditions:</w:t>
                                </w:r>
                              </w:ins>
                            </w:p>
                            <w:p w14:paraId="23983A06">
                              <w:pPr>
                                <w:pStyle w:val="75"/>
                                <w:contextualSpacing w:val="0"/>
                                <w:rPr>
                                  <w:ins w:id="132" w:author="liuyue251014" w:date="2025-10-14T17:14:47Z"/>
                                </w:rPr>
                              </w:pPr>
                              <w:ins w:id="133" w:author="liuyue251014" w:date="2025-10-14T17:14:47Z">
                                <w:r>
                                  <w:rPr/>
                                  <w:t>1.</w:t>
                                </w:r>
                              </w:ins>
                              <w:ins w:id="134" w:author="liuyue251014" w:date="2025-10-14T17:14:47Z">
                                <w:r>
                                  <w:rPr/>
                                  <w:tab/>
                                </w:r>
                              </w:ins>
                              <w:ins w:id="135" w:author="liuyue251014" w:date="2025-10-14T17:14:47Z">
                                <w:r>
                                  <w:rPr/>
                                  <w:t xml:space="preserve">The </w:t>
                                </w:r>
                              </w:ins>
                              <w:ins w:id="136" w:author="liuyue251014" w:date="2025-10-14T17:14:47Z">
                                <w:r>
                                  <w:rPr>
                                    <w:lang w:val="en-US" w:eastAsia="zh-CN"/>
                                  </w:rPr>
                                  <w:t>Application</w:t>
                                </w:r>
                              </w:ins>
                              <w:ins w:id="137" w:author="liuyue251014" w:date="2025-10-14T17:14:47Z">
                                <w:r>
                                  <w:rPr/>
                                  <w:t xml:space="preserve"> is authorized to use Application calling service API provided by the </w:t>
                                </w:r>
                              </w:ins>
                              <w:ins w:id="138" w:author="liuyue251014" w:date="2025-10-14T17:14:47Z">
                                <w:r>
                                  <w:rPr>
                                    <w:rFonts w:hint="eastAsia"/>
                                    <w:lang w:val="en-US" w:eastAsia="zh-CN"/>
                                  </w:rPr>
                                  <w:t>MMTel Enabler Server</w:t>
                                </w:r>
                              </w:ins>
                              <w:ins w:id="139" w:author="liuyue251014" w:date="2025-10-14T17:14:47Z">
                                <w:r>
                                  <w:rPr/>
                                  <w:t>.</w:t>
                                </w:r>
                              </w:ins>
                            </w:p>
                            <w:p w14:paraId="660C79D6">
                              <w:pPr>
                                <w:pStyle w:val="75"/>
                                <w:contextualSpacing w:val="0"/>
                                <w:rPr>
                                  <w:ins w:id="140" w:author="liuyue251014" w:date="2025-10-14T17:14:47Z"/>
                                </w:rPr>
                              </w:pPr>
                              <w:ins w:id="141" w:author="liuyue251014" w:date="2025-10-14T17:14:47Z">
                                <w:r>
                                  <w:rPr/>
                                  <w:t>2.</w:t>
                                </w:r>
                              </w:ins>
                              <w:ins w:id="142" w:author="liuyue251014" w:date="2025-10-14T17:14:47Z">
                                <w:r>
                                  <w:rPr/>
                                  <w:tab/>
                                </w:r>
                              </w:ins>
                              <w:ins w:id="143" w:author="liuyue251014" w:date="2025-10-14T17:14:47Z">
                                <w:r>
                                  <w:rPr/>
                                  <w:t xml:space="preserve">The </w:t>
                                </w:r>
                              </w:ins>
                              <w:ins w:id="144" w:author="liuyue251014" w:date="2025-10-14T17:14:47Z">
                                <w:r>
                                  <w:rPr>
                                    <w:rFonts w:hint="eastAsia"/>
                                    <w:lang w:val="en-US" w:eastAsia="zh-CN"/>
                                  </w:rPr>
                                  <w:t>MMTel Enabler Server</w:t>
                                </w:r>
                              </w:ins>
                              <w:ins w:id="145" w:author="liuyue251014" w:date="2025-10-14T17:14:47Z">
                                <w:r>
                                  <w:rPr/>
                                  <w:t xml:space="preserve"> is authorized to use IMS DC capability APIs </w:t>
                                </w:r>
                              </w:ins>
                              <w:ins w:id="146" w:author="liuyue251014" w:date="2025-10-14T17:14:47Z">
                                <w:r>
                                  <w:rPr>
                                    <w:lang w:eastAsia="ko-KR"/>
                                  </w:rPr>
                                  <w:t xml:space="preserve">as defined in </w:t>
                                </w:r>
                              </w:ins>
                              <w:ins w:id="147" w:author="liuyue251014" w:date="2025-10-14T17:14:47Z">
                                <w:r>
                                  <w:rPr>
                                    <w:rFonts w:hint="eastAsia" w:eastAsia="宋体"/>
                                    <w:lang w:val="en-US" w:eastAsia="zh-CN"/>
                                  </w:rPr>
                                  <w:t>3GPP</w:t>
                                </w:r>
                              </w:ins>
                              <w:ins w:id="148" w:author="liuyue251014" w:date="2025-10-14T17:14:47Z">
                                <w:r>
                                  <w:rPr/>
                                  <w:t> </w:t>
                                </w:r>
                              </w:ins>
                              <w:ins w:id="149" w:author="liuyue251014" w:date="2025-10-14T17:14:47Z">
                                <w:r>
                                  <w:rPr>
                                    <w:rFonts w:hint="eastAsia" w:eastAsia="宋体"/>
                                    <w:lang w:val="en-US" w:eastAsia="zh-CN"/>
                                  </w:rPr>
                                  <w:t>TS</w:t>
                                </w:r>
                              </w:ins>
                              <w:ins w:id="150" w:author="liuyue251014" w:date="2025-10-14T17:14:47Z">
                                <w:r>
                                  <w:rPr/>
                                  <w:t> </w:t>
                                </w:r>
                              </w:ins>
                              <w:ins w:id="151" w:author="liuyue251014" w:date="2025-10-14T17:14:47Z">
                                <w:r>
                                  <w:rPr>
                                    <w:rFonts w:hint="eastAsia" w:eastAsia="宋体"/>
                                    <w:lang w:val="en-US" w:eastAsia="zh-CN"/>
                                  </w:rPr>
                                  <w:t>23.228</w:t>
                                </w:r>
                              </w:ins>
                              <w:ins w:id="152" w:author="liuyue251014" w:date="2025-10-14T17:14:47Z">
                                <w:r>
                                  <w:rPr/>
                                  <w:t> </w:t>
                                </w:r>
                              </w:ins>
                              <w:ins w:id="153" w:author="liuyue251014" w:date="2025-10-14T17:14:47Z">
                                <w:r>
                                  <w:rPr>
                                    <w:rFonts w:hint="eastAsia" w:eastAsia="宋体"/>
                                    <w:lang w:val="en-US" w:eastAsia="zh-CN"/>
                                  </w:rPr>
                                  <w:t xml:space="preserve">[3] </w:t>
                                </w:r>
                              </w:ins>
                              <w:ins w:id="154" w:author="liuyue251014" w:date="2025-10-14T17:14:47Z">
                                <w:r>
                                  <w:rPr>
                                    <w:rFonts w:hint="eastAsia" w:eastAsia="宋体"/>
                                    <w:b/>
                                    <w:bCs/>
                                    <w:i/>
                                    <w:iCs/>
                                    <w:highlight w:val="none"/>
                                    <w:lang w:val="en-US" w:eastAsia="zh-CN"/>
                                  </w:rPr>
                                  <w:t xml:space="preserve">or </w:t>
                                </w:r>
                              </w:ins>
                              <w:ins w:id="155" w:author="liuyue251014" w:date="2025-10-14T17:14:47Z">
                                <w:r>
                                  <w:rPr>
                                    <w:b/>
                                    <w:bCs/>
                                    <w:i/>
                                    <w:iCs/>
                                    <w:highlight w:val="none"/>
                                  </w:rPr>
                                  <w:t xml:space="preserve">authorized to use the NEF exposed IMS session management capabilities as specified in </w:t>
                                </w:r>
                              </w:ins>
                              <w:ins w:id="156" w:author="liuyue251014" w:date="2025-10-14T17:14:47Z">
                                <w:r>
                                  <w:rPr>
                                    <w:rFonts w:hint="eastAsia"/>
                                    <w:b/>
                                    <w:bCs/>
                                    <w:i/>
                                    <w:iCs/>
                                    <w:highlight w:val="none"/>
                                    <w:lang w:val="en-US" w:eastAsia="zh-CN"/>
                                  </w:rPr>
                                  <w:t>3GPP TS 23.502 [12]</w:t>
                                </w:r>
                              </w:ins>
                              <w:ins w:id="157" w:author="liuyue251014" w:date="2025-10-14T17:14:47Z">
                                <w:r>
                                  <w:rPr/>
                                  <w:t>.</w:t>
                                </w:r>
                              </w:ins>
                            </w:p>
                            <w:p w14:paraId="5FC16A74">
                              <w:pPr>
                                <w:pStyle w:val="75"/>
                                <w:contextualSpacing w:val="0"/>
                                <w:rPr>
                                  <w:ins w:id="158" w:author="liuyue251014" w:date="2025-10-14T17:14:47Z"/>
                                </w:rPr>
                              </w:pPr>
                              <w:ins w:id="159" w:author="liuyue251014" w:date="2025-10-14T17:14:47Z">
                                <w:r>
                                  <w:rPr/>
                                  <w:t>3.</w:t>
                                </w:r>
                              </w:ins>
                              <w:ins w:id="160" w:author="liuyue251014" w:date="2025-10-14T17:14:47Z">
                                <w:r>
                                  <w:rPr/>
                                  <w:tab/>
                                </w:r>
                              </w:ins>
                              <w:ins w:id="161" w:author="liuyue251014" w:date="2025-10-14T17:14:47Z">
                                <w:r>
                                  <w:rPr/>
                                  <w:t xml:space="preserve">The </w:t>
                                </w:r>
                              </w:ins>
                              <w:ins w:id="162" w:author="liuyue251014" w:date="2025-10-14T17:14:47Z">
                                <w:r>
                                  <w:rPr>
                                    <w:rFonts w:hint="eastAsia"/>
                                    <w:lang w:val="en-US" w:eastAsia="zh-CN"/>
                                  </w:rPr>
                                  <w:t>MMTel Enabler Server</w:t>
                                </w:r>
                              </w:ins>
                              <w:ins w:id="163" w:author="liuyue251014" w:date="2025-10-14T17:14:47Z">
                                <w:r>
                                  <w:rPr/>
                                  <w:t xml:space="preserve"> is authorized to use OMA </w:t>
                                </w:r>
                              </w:ins>
                              <w:ins w:id="164" w:author="liuyue251014" w:date="2025-10-14T17:14:47Z">
                                <w:r>
                                  <w:rPr>
                                    <w:rFonts w:hint="eastAsia" w:eastAsia="宋体"/>
                                    <w:lang w:val="en-US" w:eastAsia="zh-CN"/>
                                  </w:rPr>
                                  <w:t>ThirdPartyCall</w:t>
                                </w:r>
                              </w:ins>
                              <w:ins w:id="165" w:author="liuyue251014" w:date="2025-10-14T17:14:47Z">
                                <w:r>
                                  <w:rPr/>
                                  <w:t xml:space="preserve"> API as specified in </w:t>
                                </w:r>
                              </w:ins>
                              <w:ins w:id="166" w:author="liuyue251014" w:date="2025-10-14T17:14:47Z">
                                <w:r>
                                  <w:rPr>
                                    <w:rFonts w:hint="eastAsia"/>
                                    <w:lang w:val="en-US" w:eastAsia="zh-CN"/>
                                  </w:rPr>
                                  <w:t>OMA-TS-REST_NetAPI_ThirdPartyCall</w:t>
                                </w:r>
                              </w:ins>
                              <w:ins w:id="167" w:author="liuyue251014" w:date="2025-10-14T17:14:47Z">
                                <w:r>
                                  <w:rPr/>
                                  <w:t> </w:t>
                                </w:r>
                              </w:ins>
                              <w:ins w:id="168" w:author="liuyue251014" w:date="2025-10-14T17:14:47Z">
                                <w:r>
                                  <w:rPr>
                                    <w:rFonts w:hint="eastAsia"/>
                                    <w:lang w:val="en-US" w:eastAsia="zh-CN"/>
                                  </w:rPr>
                                  <w:t>[7]</w:t>
                                </w:r>
                              </w:ins>
                              <w:ins w:id="169" w:author="liuyue251014" w:date="2025-10-14T17:14:47Z">
                                <w:r>
                                  <w:rPr/>
                                  <w:t>.</w:t>
                                </w:r>
                              </w:ins>
                            </w:p>
                            <w:p w14:paraId="3EA14B6F">
                              <w:pPr>
                                <w:ind w:left="568" w:hanging="284"/>
                                <w:rPr>
                                  <w:ins w:id="170" w:author="liuyue251014" w:date="2025-10-14T17:14:47Z"/>
                                </w:rPr>
                              </w:pPr>
                            </w:p>
                            <w:p w14:paraId="5445BC00">
                              <w:pPr>
                                <w:pStyle w:val="55"/>
                                <w:rPr>
                                  <w:ins w:id="171" w:author="liuyue251014" w:date="2025-10-14T17:14:47Z"/>
                                  <w:lang w:val="en-US" w:eastAsia="zh-CN"/>
                                </w:rPr>
                              </w:pPr>
                              <w:ins w:id="172" w:author="liuyue251014" w:date="2025-10-14T17:14:47Z">
                                <w:r>
                                  <w:rPr/>
                                  <w:drawing>
                                    <wp:inline distT="0" distB="0" distL="114300" distR="114300">
                                      <wp:extent cx="4611370" cy="2459355"/>
                                      <wp:effectExtent l="0" t="0" r="6350" b="9525"/>
                                      <wp:docPr id="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pic:cNvPicPr>
                                                <a:picLocks noChangeAspect="1"/>
                                              </pic:cNvPicPr>
                                            </pic:nvPicPr>
                                            <pic:blipFill>
                                              <a:blip r:embed="rId6"/>
                                              <a:stretch>
                                                <a:fillRect/>
                                              </a:stretch>
                                            </pic:blipFill>
                                            <pic:spPr>
                                              <a:xfrm>
                                                <a:off x="0" y="0"/>
                                                <a:ext cx="4611370" cy="2459355"/>
                                              </a:xfrm>
                                              <a:prstGeom prst="rect">
                                                <a:avLst/>
                                              </a:prstGeom>
                                              <a:noFill/>
                                              <a:ln>
                                                <a:noFill/>
                                              </a:ln>
                                            </pic:spPr>
                                          </pic:pic>
                                        </a:graphicData>
                                      </a:graphic>
                                    </wp:inline>
                                  </w:drawing>
                                </w:r>
                              </w:ins>
                              <w:ins w:id="174" w:author="liuyue251014" w:date="2025-10-14T17:14:47Z">
                                <w:del w:id="175" w:author="liuyue251014" w:date="2025-10-14T16:49:56Z"/>
                              </w:ins>
                              <w:ins w:id="176" w:author="liuyue251014" w:date="2025-10-14T17:14:47Z">
                                <w:del w:id="177" w:author="liuyue251014" w:date="2025-10-14T16:49:56Z"/>
                              </w:ins>
                              <w:ins w:id="178" w:author="liuyue251014" w:date="2025-10-14T17:14:47Z">
                                <w:del w:id="179" w:author="liuyue251014" w:date="2025-10-14T16:49:56Z"/>
                              </w:ins>
                              <w:ins w:id="180" w:author="liuyue251014" w:date="2025-10-14T17:14:47Z">
                                <w:del w:id="181" w:author="liuyue251014" w:date="2025-10-14T16:49:56Z">
                                  <w:r>
                                    <w:rPr>
                                      <w:lang w:val="en-US" w:eastAsia="zh-CN"/>
                                    </w:rPr>
                                    <w:object>
                                      <v:shape id="_x0000_i1042" o:spt="75" type="#_x0000_t75" style="height:203.1pt;width:356.8pt;" o:ole="t" filled="f" o:preferrelative="t" stroked="f" coordsize="21600,21600">
                                        <v:path/>
                                        <v:fill on="f" focussize="0,0"/>
                                        <v:stroke on="f"/>
                                        <v:imagedata r:id="rId7" o:title=""/>
                                        <o:lock v:ext="edit" aspectratio="f"/>
                                        <w10:wrap type="none"/>
                                        <w10:anchorlock/>
                                      </v:shape>
                                      <o:OLEObject Type="Embed" ProgID="Visio.Drawing.11" ShapeID="_x0000_i1042" DrawAspect="Content" ObjectID="_1468075725">
                                        <o:LockedField>false</o:LockedField>
                                      </o:OLEObject>
                                    </w:object>
                                  </w:r>
                                </w:del>
                              </w:ins>
                              <w:ins w:id="184" w:author="liuyue251014" w:date="2025-10-14T17:14:47Z">
                                <w:del w:id="185" w:author="liuyue251014" w:date="2025-10-14T16:49:56Z"/>
                              </w:ins>
                            </w:p>
                            <w:p w14:paraId="167BB449">
                              <w:pPr>
                                <w:pStyle w:val="54"/>
                                <w:rPr>
                                  <w:ins w:id="186" w:author="liuyue251014" w:date="2025-10-14T17:14:47Z"/>
                                </w:rPr>
                              </w:pPr>
                              <w:ins w:id="187" w:author="liuyue251014" w:date="2025-10-14T17:14:47Z">
                                <w:r>
                                  <w:rPr/>
                                  <w:t>Figure 8.</w:t>
                                </w:r>
                              </w:ins>
                              <w:ins w:id="188" w:author="liuyue251014" w:date="2025-10-14T17:14:47Z">
                                <w:r>
                                  <w:rPr>
                                    <w:lang w:val="en-US" w:eastAsia="zh-CN"/>
                                  </w:rPr>
                                  <w:t>4.</w:t>
                                </w:r>
                              </w:ins>
                              <w:ins w:id="189" w:author="liuyue251014" w:date="2025-10-14T17:14:47Z">
                                <w:r>
                                  <w:rPr>
                                    <w:rFonts w:hint="eastAsia"/>
                                    <w:lang w:val="en-US" w:eastAsia="zh-CN"/>
                                  </w:rPr>
                                  <w:t>2</w:t>
                                </w:r>
                              </w:ins>
                              <w:ins w:id="190" w:author="liuyue251014" w:date="2025-10-14T17:14:47Z">
                                <w:r>
                                  <w:rPr/>
                                  <w:t>.</w:t>
                                </w:r>
                              </w:ins>
                              <w:ins w:id="191" w:author="liuyue251014" w:date="2025-10-14T17:14:47Z">
                                <w:r>
                                  <w:rPr>
                                    <w:rFonts w:hint="eastAsia"/>
                                    <w:lang w:val="en-US" w:eastAsia="zh-CN"/>
                                  </w:rPr>
                                  <w:t>2</w:t>
                                </w:r>
                              </w:ins>
                              <w:ins w:id="192" w:author="liuyue251014" w:date="2025-10-14T17:14:47Z">
                                <w:r>
                                  <w:rPr>
                                    <w:lang w:val="en-US" w:eastAsia="zh-CN"/>
                                  </w:rPr>
                                  <w:t>.1</w:t>
                                </w:r>
                              </w:ins>
                              <w:ins w:id="193" w:author="liuyue251014" w:date="2025-10-14T17:14:47Z">
                                <w:r>
                                  <w:rPr/>
                                  <w:t>-1: Establishing a Application Call with Data Channel capability</w:t>
                                </w:r>
                              </w:ins>
                              <w:ins w:id="194" w:author="liuyue251014" w:date="2025-10-14T17:14:47Z">
                                <w:r>
                                  <w:rPr>
                                    <w:rFonts w:hint="eastAsia" w:eastAsia="宋体"/>
                                    <w:lang w:val="en-US" w:eastAsia="zh-CN"/>
                                  </w:rPr>
                                  <w:t xml:space="preserve"> </w:t>
                                </w:r>
                              </w:ins>
                              <w:ins w:id="195" w:author="liuyue251014" w:date="2025-10-14T17:14:47Z">
                                <w:r>
                                  <w:rPr/>
                                  <w:t>between non-IMS applications and DCMTSI client</w:t>
                                </w:r>
                              </w:ins>
                            </w:p>
                            <w:p w14:paraId="11DBB167">
                              <w:pPr>
                                <w:pStyle w:val="75"/>
                                <w:contextualSpacing w:val="0"/>
                                <w:rPr>
                                  <w:ins w:id="196" w:author="liuyue251014" w:date="2025-10-14T17:14:47Z"/>
                                </w:rPr>
                              </w:pPr>
                              <w:ins w:id="197" w:author="liuyue251014" w:date="2025-10-14T17:14:47Z">
                                <w:r>
                                  <w:rPr>
                                    <w:lang w:eastAsia="zh-CN"/>
                                  </w:rPr>
                                  <w:t>1.</w:t>
                                </w:r>
                              </w:ins>
                              <w:ins w:id="198" w:author="liuyue251014" w:date="2025-10-14T17:14:47Z">
                                <w:r>
                                  <w:rPr>
                                    <w:lang w:eastAsia="zh-CN"/>
                                  </w:rPr>
                                  <w:tab/>
                                </w:r>
                              </w:ins>
                              <w:ins w:id="199" w:author="liuyue251014" w:date="2025-10-14T17:14:47Z">
                                <w:r>
                                  <w:rPr>
                                    <w:rFonts w:hint="eastAsia"/>
                                    <w:lang w:val="en-US" w:eastAsia="zh-CN"/>
                                  </w:rPr>
                                  <w:t xml:space="preserve">The </w:t>
                                </w:r>
                              </w:ins>
                              <w:ins w:id="200" w:author="liuyue251014" w:date="2025-10-14T17:14:47Z">
                                <w:r>
                                  <w:rPr>
                                    <w:lang w:val="en-US" w:eastAsia="zh-CN"/>
                                  </w:rPr>
                                  <w:t>Application</w:t>
                                </w:r>
                              </w:ins>
                              <w:ins w:id="201" w:author="liuyue251014" w:date="2025-10-14T17:14:47Z">
                                <w:r>
                                  <w:rPr>
                                    <w:rFonts w:hint="eastAsia"/>
                                    <w:lang w:val="en-US" w:eastAsia="zh-CN"/>
                                  </w:rPr>
                                  <w:t xml:space="preserve"> sends </w:t>
                                </w:r>
                              </w:ins>
                              <w:ins w:id="202" w:author="liuyue251014" w:date="2025-10-14T17:14:47Z">
                                <w:r>
                                  <w:rPr>
                                    <w:lang w:val="en-US" w:eastAsia="zh-CN"/>
                                  </w:rPr>
                                  <w:t>an</w:t>
                                </w:r>
                              </w:ins>
                              <w:ins w:id="203" w:author="liuyue251014" w:date="2025-10-14T17:14:47Z">
                                <w:r>
                                  <w:rPr>
                                    <w:rFonts w:hint="eastAsia"/>
                                    <w:lang w:val="en-US" w:eastAsia="zh-CN"/>
                                  </w:rPr>
                                  <w:t xml:space="preserve"> </w:t>
                                </w:r>
                              </w:ins>
                              <w:ins w:id="204" w:author="liuyue251014" w:date="2025-10-14T17:14:47Z">
                                <w:r>
                                  <w:rPr/>
                                  <w:t xml:space="preserve">Application Call </w:t>
                                </w:r>
                              </w:ins>
                              <w:ins w:id="205" w:author="liuyue251014" w:date="2025-10-14T17:14:47Z">
                                <w:r>
                                  <w:rPr>
                                    <w:rFonts w:hint="eastAsia"/>
                                  </w:rPr>
                                  <w:t>with</w:t>
                                </w:r>
                              </w:ins>
                              <w:ins w:id="206" w:author="liuyue251014" w:date="2025-10-14T17:14:47Z">
                                <w:r>
                                  <w:rPr/>
                                  <w:t xml:space="preserve"> DC capability establishment</w:t>
                                </w:r>
                              </w:ins>
                              <w:ins w:id="207" w:author="liuyue251014" w:date="2025-10-14T17:14:47Z">
                                <w:r>
                                  <w:rPr>
                                    <w:rFonts w:hint="eastAsia"/>
                                    <w:lang w:val="en-US" w:eastAsia="zh-CN"/>
                                  </w:rPr>
                                  <w:t xml:space="preserve"> request to the MMTel Enabler Server</w:t>
                                </w:r>
                              </w:ins>
                              <w:ins w:id="208" w:author="liuyue251014" w:date="2025-10-14T17:14:47Z">
                                <w:r>
                                  <w:rPr/>
                                  <w:t>.</w:t>
                                </w:r>
                              </w:ins>
                              <w:ins w:id="209" w:author="liuyue251014" w:date="2025-10-14T17:14:47Z">
                                <w:r>
                                  <w:rPr>
                                    <w:lang w:val="en-US" w:eastAsia="zh-CN"/>
                                  </w:rPr>
                                  <w:t xml:space="preserve"> The request message includes information elements as specified in clause 8.</w:t>
                                </w:r>
                              </w:ins>
                              <w:ins w:id="210" w:author="liuyue251014" w:date="2025-10-14T17:14:47Z">
                                <w:r>
                                  <w:rPr>
                                    <w:rFonts w:hint="eastAsia"/>
                                    <w:lang w:val="en-US" w:eastAsia="zh-CN"/>
                                  </w:rPr>
                                  <w:t>4</w:t>
                                </w:r>
                              </w:ins>
                              <w:ins w:id="211" w:author="liuyue251014" w:date="2025-10-14T17:14:47Z">
                                <w:r>
                                  <w:rPr>
                                    <w:lang w:val="en-US" w:eastAsia="zh-CN"/>
                                  </w:rPr>
                                  <w:t>.2.3.1</w:t>
                                </w:r>
                              </w:ins>
                              <w:ins w:id="212" w:author="liuyue251014" w:date="2025-10-14T17:14:47Z">
                                <w:r>
                                  <w:rPr/>
                                  <w:t>.</w:t>
                                </w:r>
                              </w:ins>
                            </w:p>
                            <w:p w14:paraId="2E02517B">
                              <w:pPr>
                                <w:pStyle w:val="75"/>
                                <w:contextualSpacing w:val="0"/>
                                <w:rPr>
                                  <w:ins w:id="213" w:author="liuyue251014" w:date="2025-10-14T17:14:47Z"/>
                                  <w:lang w:val="en-US" w:eastAsia="zh-CN"/>
                                </w:rPr>
                              </w:pPr>
                              <w:ins w:id="214" w:author="liuyue251014" w:date="2025-10-14T17:14:47Z">
                                <w:r>
                                  <w:rPr>
                                    <w:lang w:eastAsia="zh-CN"/>
                                  </w:rPr>
                                  <w:t>2.</w:t>
                                </w:r>
                              </w:ins>
                              <w:ins w:id="215" w:author="liuyue251014" w:date="2025-10-14T17:14:47Z">
                                <w:r>
                                  <w:rPr>
                                    <w:lang w:eastAsia="zh-CN"/>
                                  </w:rPr>
                                  <w:tab/>
                                </w:r>
                              </w:ins>
                              <w:ins w:id="216" w:author="liuyue251014" w:date="2025-10-14T17:14:47Z">
                                <w:r>
                                  <w:rPr>
                                    <w:lang w:eastAsia="zh-CN"/>
                                  </w:rPr>
                                  <w:t xml:space="preserve">Upon receiving the request, the </w:t>
                                </w:r>
                              </w:ins>
                              <w:ins w:id="217" w:author="liuyue251014" w:date="2025-10-14T17:14:47Z">
                                <w:r>
                                  <w:rPr>
                                    <w:rFonts w:hint="eastAsia"/>
                                    <w:lang w:eastAsia="zh-CN"/>
                                  </w:rPr>
                                  <w:t>MMTel Enabler</w:t>
                                </w:r>
                              </w:ins>
                              <w:ins w:id="218" w:author="liuyue251014" w:date="2025-10-14T17:14:47Z">
                                <w:r>
                                  <w:rPr>
                                    <w:lang w:eastAsia="zh-CN"/>
                                  </w:rPr>
                                  <w:t xml:space="preserve"> Server validates if the requester is authorized for the request, if the requester is authorized then</w:t>
                                </w:r>
                              </w:ins>
                              <w:ins w:id="219" w:author="liuyue251014" w:date="2025-10-14T17:14:47Z">
                                <w:r>
                                  <w:rPr>
                                    <w:rFonts w:hint="eastAsia"/>
                                    <w:lang w:val="en-US" w:eastAsia="zh-CN"/>
                                  </w:rPr>
                                  <w:t xml:space="preserve"> </w:t>
                                </w:r>
                              </w:ins>
                              <w:ins w:id="220" w:author="liuyue251014" w:date="2025-10-14T17:14:47Z">
                                <w:r>
                                  <w:rPr>
                                    <w:lang w:eastAsia="zh-CN"/>
                                  </w:rPr>
                                  <w:t xml:space="preserve">the </w:t>
                                </w:r>
                              </w:ins>
                              <w:ins w:id="221" w:author="liuyue251014" w:date="2025-10-14T17:14:47Z">
                                <w:r>
                                  <w:rPr>
                                    <w:rFonts w:hint="eastAsia"/>
                                    <w:lang w:eastAsia="zh-CN"/>
                                  </w:rPr>
                                  <w:t>MMTel Enabler</w:t>
                                </w:r>
                              </w:ins>
                              <w:ins w:id="222" w:author="liuyue251014" w:date="2025-10-14T17:14:47Z">
                                <w:r>
                                  <w:rPr>
                                    <w:lang w:eastAsia="zh-CN"/>
                                  </w:rPr>
                                  <w:t xml:space="preserve"> Server can utilize the OMA Third Party Call API [</w:t>
                                </w:r>
                              </w:ins>
                              <w:ins w:id="223" w:author="liuyue251014" w:date="2025-10-14T17:14:47Z">
                                <w:r>
                                  <w:rPr>
                                    <w:rFonts w:hint="eastAsia"/>
                                    <w:lang w:val="en-US" w:eastAsia="zh-CN"/>
                                  </w:rPr>
                                  <w:t>7</w:t>
                                </w:r>
                              </w:ins>
                              <w:ins w:id="224" w:author="liuyue251014" w:date="2025-10-14T17:14:47Z">
                                <w:r>
                                  <w:rPr>
                                    <w:lang w:eastAsia="zh-CN"/>
                                  </w:rPr>
                                  <w:t xml:space="preserve">] to establish a Call session with audio </w:t>
                                </w:r>
                              </w:ins>
                              <w:ins w:id="225" w:author="liuyue251014" w:date="2025-10-14T17:14:47Z">
                                <w:r>
                                  <w:rPr>
                                    <w:rFonts w:hint="eastAsia"/>
                                    <w:lang w:val="en-US" w:eastAsia="zh-CN"/>
                                  </w:rPr>
                                  <w:t>and/</w:t>
                                </w:r>
                              </w:ins>
                              <w:ins w:id="226" w:author="liuyue251014" w:date="2025-10-14T17:14:47Z">
                                <w:r>
                                  <w:rPr>
                                    <w:lang w:eastAsia="zh-CN"/>
                                  </w:rPr>
                                  <w:t>or video media</w:t>
                                </w:r>
                              </w:ins>
                              <w:ins w:id="227" w:author="liuyue251014" w:date="2025-10-14T17:14:47Z">
                                <w:r>
                                  <w:rPr>
                                    <w:rFonts w:hint="eastAsia"/>
                                    <w:lang w:val="en-US" w:eastAsia="zh-CN"/>
                                  </w:rPr>
                                  <w:t xml:space="preserve"> </w:t>
                                </w:r>
                              </w:ins>
                              <w:ins w:id="228" w:author="liuyue251014" w:date="2025-10-14T17:14:47Z">
                                <w:r>
                                  <w:rPr/>
                                  <w:t xml:space="preserve">as specified in OMA-TS-REST_NetAPI_ThirdPartyCall </w:t>
                                </w:r>
                              </w:ins>
                              <w:ins w:id="229" w:author="liuyue251014" w:date="2025-10-14T17:14:47Z">
                                <w:r>
                                  <w:rPr>
                                    <w:rFonts w:hint="eastAsia"/>
                                    <w:lang w:val="en-US" w:eastAsia="zh-CN"/>
                                  </w:rPr>
                                  <w:t xml:space="preserve">and obtain the result of the </w:t>
                                </w:r>
                              </w:ins>
                              <w:ins w:id="230" w:author="liuyue251014" w:date="2025-10-14T17:14:47Z">
                                <w:r>
                                  <w:rPr>
                                    <w:lang w:val="en-US" w:eastAsia="zh-CN"/>
                                  </w:rPr>
                                  <w:t>Third-Party</w:t>
                                </w:r>
                              </w:ins>
                              <w:ins w:id="231" w:author="liuyue251014" w:date="2025-10-14T17:14:47Z">
                                <w:r>
                                  <w:rPr>
                                    <w:rFonts w:hint="eastAsia"/>
                                    <w:lang w:val="en-US" w:eastAsia="zh-CN"/>
                                  </w:rPr>
                                  <w:t xml:space="preserve"> Call establishment</w:t>
                                </w:r>
                              </w:ins>
                              <w:ins w:id="232" w:author="liuyue251014" w:date="2025-10-14T17:14:47Z">
                                <w:r>
                                  <w:rPr>
                                    <w:lang w:eastAsia="zh-CN"/>
                                  </w:rPr>
                                  <w:t xml:space="preserve">. </w:t>
                                </w:r>
                              </w:ins>
                              <w:ins w:id="233" w:author="liuyue251014" w:date="2025-10-14T17:14:47Z">
                                <w:r>
                                  <w:rPr>
                                    <w:rFonts w:hint="eastAsia"/>
                                    <w:lang w:val="en-US" w:eastAsia="zh-CN"/>
                                  </w:rPr>
                                  <w:t>T</w:t>
                                </w:r>
                              </w:ins>
                              <w:ins w:id="234" w:author="liuyue251014" w:date="2025-10-14T17:14:47Z">
                                <w:r>
                                  <w:rPr/>
                                  <w:t xml:space="preserve">he </w:t>
                                </w:r>
                              </w:ins>
                              <w:ins w:id="235" w:author="liuyue251014" w:date="2025-10-14T17:14:47Z">
                                <w:r>
                                  <w:rPr>
                                    <w:rFonts w:hint="eastAsia"/>
                                  </w:rPr>
                                  <w:t>MMTel Enabler</w:t>
                                </w:r>
                              </w:ins>
                              <w:ins w:id="236" w:author="liuyue251014" w:date="2025-10-14T17:14:47Z">
                                <w:r>
                                  <w:rPr/>
                                  <w:t xml:space="preserve"> Server may also</w:t>
                                </w:r>
                              </w:ins>
                              <w:ins w:id="237" w:author="liuyue251014" w:date="2025-10-14T17:14:47Z">
                                <w:r>
                                  <w:rPr>
                                    <w:rFonts w:hint="eastAsia"/>
                                    <w:lang w:val="en-US" w:eastAsia="zh-CN"/>
                                  </w:rPr>
                                  <w:t xml:space="preserve"> </w:t>
                                </w:r>
                              </w:ins>
                              <w:ins w:id="238" w:author="liuyue251014" w:date="2025-10-14T17:14:47Z">
                                <w:r>
                                  <w:rPr/>
                                  <w:t xml:space="preserve">obtains the </w:t>
                                </w:r>
                              </w:ins>
                              <w:ins w:id="239" w:author="liuyue251014" w:date="2025-10-14T17:14:47Z">
                                <w:r>
                                  <w:rPr>
                                    <w:rFonts w:hint="eastAsia"/>
                                    <w:lang w:val="en-US" w:eastAsia="zh-CN"/>
                                  </w:rPr>
                                  <w:t xml:space="preserve">IMS Session ID associated with the </w:t>
                                </w:r>
                              </w:ins>
                              <w:ins w:id="240" w:author="liuyue251014" w:date="2025-10-14T17:14:47Z">
                                <w:r>
                                  <w:rPr>
                                    <w:rFonts w:hint="eastAsia"/>
                                  </w:rPr>
                                  <w:t>Third</w:t>
                                </w:r>
                              </w:ins>
                              <w:ins w:id="241" w:author="liuyue251014" w:date="2025-10-14T17:14:47Z">
                                <w:r>
                                  <w:rPr>
                                    <w:rFonts w:hint="eastAsia"/>
                                    <w:lang w:val="en-US" w:eastAsia="zh-CN"/>
                                  </w:rPr>
                                  <w:t xml:space="preserve"> Party Call as specified in RFC 7989 [</w:t>
                                </w:r>
                              </w:ins>
                              <w:ins w:id="242" w:author="liuyue251014" w:date="2025-10-14T17:14:47Z">
                                <w:r>
                                  <w:rPr>
                                    <w:lang w:val="en-US" w:eastAsia="zh-CN"/>
                                  </w:rPr>
                                  <w:t>10</w:t>
                                </w:r>
                              </w:ins>
                              <w:ins w:id="243" w:author="liuyue251014" w:date="2025-10-14T17:14:47Z">
                                <w:r>
                                  <w:rPr>
                                    <w:rFonts w:hint="eastAsia"/>
                                    <w:lang w:val="en-US" w:eastAsia="zh-CN"/>
                                  </w:rPr>
                                  <w:t>],</w:t>
                                </w:r>
                              </w:ins>
                              <w:ins w:id="244" w:author="liuyue251014" w:date="2025-10-14T17:14:47Z">
                                <w:r>
                                  <w:rPr>
                                    <w:lang w:val="en-US" w:eastAsia="zh-CN"/>
                                  </w:rPr>
                                  <w:t xml:space="preserve"> </w:t>
                                </w:r>
                              </w:ins>
                              <w:ins w:id="245" w:author="liuyue251014" w:date="2025-10-14T17:14:47Z">
                                <w:r>
                                  <w:rPr>
                                    <w:rFonts w:hint="eastAsia"/>
                                    <w:lang w:val="en-US" w:eastAsia="zh-CN"/>
                                  </w:rPr>
                                  <w:t xml:space="preserve">and handles the mapping between </w:t>
                                </w:r>
                              </w:ins>
                              <w:ins w:id="246" w:author="liuyue251014" w:date="2025-10-14T17:14:47Z">
                                <w:r>
                                  <w:rPr>
                                    <w:lang w:val="en-US" w:eastAsia="zh-CN"/>
                                  </w:rPr>
                                  <w:t xml:space="preserve">the </w:t>
                                </w:r>
                              </w:ins>
                              <w:ins w:id="247" w:author="liuyue251014" w:date="2025-10-14T17:14:47Z">
                                <w:r>
                                  <w:rPr>
                                    <w:rFonts w:hint="eastAsia"/>
                                    <w:lang w:val="en-US" w:eastAsia="zh-CN"/>
                                  </w:rPr>
                                  <w:t>OMA call session ID and the IMS session ID.</w:t>
                                </w:r>
                              </w:ins>
                            </w:p>
                            <w:p w14:paraId="739618CE">
                              <w:pPr>
                                <w:pStyle w:val="56"/>
                                <w:rPr>
                                  <w:ins w:id="248" w:author="liuyue251014" w:date="2025-10-14T17:14:47Z"/>
                                  <w:lang w:eastAsia="zh-CN"/>
                                </w:rPr>
                              </w:pPr>
                              <w:ins w:id="249" w:author="liuyue251014" w:date="2025-10-14T17:14:47Z">
                                <w:r>
                                  <w:rPr/>
                                  <w:t>NOTE </w:t>
                                </w:r>
                              </w:ins>
                              <w:ins w:id="250" w:author="liuyue251014" w:date="2025-10-14T17:14:47Z">
                                <w:r>
                                  <w:rPr>
                                    <w:rFonts w:hint="eastAsia" w:eastAsia="宋体"/>
                                    <w:lang w:val="en-US" w:eastAsia="zh-CN"/>
                                  </w:rPr>
                                  <w:t>1</w:t>
                                </w:r>
                              </w:ins>
                              <w:ins w:id="251" w:author="liuyue251014" w:date="2025-10-14T17:14:47Z">
                                <w:r>
                                  <w:rPr/>
                                  <w:t>:</w:t>
                                </w:r>
                              </w:ins>
                              <w:ins w:id="252" w:author="liuyue251014" w:date="2025-10-14T17:14:47Z">
                                <w:r>
                                  <w:rPr/>
                                  <w:tab/>
                                </w:r>
                              </w:ins>
                              <w:ins w:id="253" w:author="liuyue251014" w:date="2025-10-14T17:14:47Z">
                                <w:r>
                                  <w:rPr/>
                                  <w:t xml:space="preserve">The </w:t>
                                </w:r>
                              </w:ins>
                              <w:ins w:id="254" w:author="liuyue251014" w:date="2025-10-14T17:14:47Z">
                                <w:r>
                                  <w:rPr>
                                    <w:rFonts w:hint="eastAsia" w:eastAsia="宋体"/>
                                    <w:lang w:val="en-US" w:eastAsia="zh-CN"/>
                                  </w:rPr>
                                  <w:t xml:space="preserve">OMA </w:t>
                                </w:r>
                              </w:ins>
                              <w:ins w:id="255" w:author="liuyue251014" w:date="2025-10-14T17:14:47Z">
                                <w:r>
                                  <w:rPr/>
                                  <w:t>call session ID attribute in the OMA Third Party Call API is generated by the entity implementing the OMA APIs, which is different from the IMS session ID.</w:t>
                                </w:r>
                              </w:ins>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0pt;height:144pt;width:144pt;mso-wrap-distance-bottom:0pt;mso-wrap-distance-left:9pt;mso-wrap-distance-right:9pt;mso-wrap-distance-top:0pt;mso-wrap-style:none;z-index:251664384;mso-width-relative:page;mso-height-relative:pag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Iz8ZXlSAgAAtgQAAA4AAAAA&#10;AAAAAQAgAAAAHgEAAGRycy9lMm9Eb2MueG1sUEsFBgAAAAAGAAYAWQEAAOIFAAAAAA==&#10;">
                  <v:fill on="t" focussize="0,0"/>
                  <v:stroke weight="0.5pt" color="#000000 [3204]" joinstyle="round"/>
                  <v:imagedata o:title=""/>
                  <o:lock v:ext="edit" aspectratio="f"/>
                  <v:textbox style="mso-fit-shape-to-text:t;">
                    <w:txbxContent>
                      <w:p w14:paraId="7DC9BDBD">
                        <w:pPr>
                          <w:pStyle w:val="4"/>
                          <w:rPr>
                            <w:ins w:id="256" w:author="liuyue251014" w:date="2025-10-14T17:14:47Z"/>
                          </w:rPr>
                        </w:pPr>
                        <w:ins w:id="257" w:author="liuyue251014" w:date="2025-10-14T17:14:47Z">
                          <w:bookmarkStart w:id="39" w:name="_Toc183998961"/>
                          <w:bookmarkStart w:id="40" w:name="_Toc1663"/>
                          <w:bookmarkStart w:id="41" w:name="_Toc19922"/>
                          <w:bookmarkStart w:id="42" w:name="_Toc13245"/>
                          <w:bookmarkStart w:id="43" w:name="_Toc209873070"/>
                          <w:bookmarkStart w:id="44" w:name="_Toc4845"/>
                          <w:r>
                            <w:rPr/>
                            <w:t>8.4.</w:t>
                          </w:r>
                        </w:ins>
                        <w:ins w:id="258" w:author="liuyue251014" w:date="2025-10-14T17:14:47Z">
                          <w:r>
                            <w:rPr>
                              <w:rFonts w:hint="eastAsia" w:eastAsia="宋体"/>
                              <w:lang w:val="en-US" w:eastAsia="zh-CN"/>
                            </w:rPr>
                            <w:t>2</w:t>
                          </w:r>
                        </w:ins>
                        <w:ins w:id="259" w:author="liuyue251014" w:date="2025-10-14T17:14:47Z">
                          <w:r>
                            <w:rPr/>
                            <w:tab/>
                          </w:r>
                        </w:ins>
                        <w:ins w:id="260" w:author="liuyue251014" w:date="2025-10-14T17:14:47Z">
                          <w:r>
                            <w:rPr>
                              <w:lang w:val="en-US" w:eastAsia="zh-CN"/>
                            </w:rPr>
                            <w:t>Application calling service API with Data Channel capability</w:t>
                          </w:r>
                          <w:bookmarkEnd w:id="39"/>
                          <w:bookmarkEnd w:id="40"/>
                          <w:bookmarkEnd w:id="41"/>
                          <w:bookmarkEnd w:id="42"/>
                          <w:bookmarkEnd w:id="43"/>
                          <w:bookmarkEnd w:id="44"/>
                        </w:ins>
                      </w:p>
                      <w:p w14:paraId="5941B90B">
                        <w:pPr>
                          <w:pStyle w:val="5"/>
                          <w:rPr>
                            <w:ins w:id="261" w:author="liuyue251014" w:date="2025-10-14T17:14:47Z"/>
                          </w:rPr>
                        </w:pPr>
                        <w:ins w:id="262" w:author="liuyue251014" w:date="2025-10-14T17:14:47Z">
                          <w:bookmarkStart w:id="45" w:name="_Toc209873071"/>
                          <w:bookmarkStart w:id="46" w:name="_Toc183998962"/>
                          <w:bookmarkStart w:id="47" w:name="_Toc14221"/>
                          <w:bookmarkStart w:id="48" w:name="_Toc27260"/>
                          <w:bookmarkStart w:id="49" w:name="_Toc19675"/>
                          <w:bookmarkStart w:id="50" w:name="_Toc22589"/>
                          <w:r>
                            <w:rPr/>
                            <w:t>8.4.</w:t>
                          </w:r>
                        </w:ins>
                        <w:ins w:id="263" w:author="liuyue251014" w:date="2025-10-14T17:14:47Z">
                          <w:r>
                            <w:rPr>
                              <w:rFonts w:hint="eastAsia" w:eastAsia="宋体"/>
                              <w:lang w:val="en-US" w:eastAsia="zh-CN"/>
                            </w:rPr>
                            <w:t>2</w:t>
                          </w:r>
                        </w:ins>
                        <w:ins w:id="264" w:author="liuyue251014" w:date="2025-10-14T17:14:47Z">
                          <w:r>
                            <w:rPr/>
                            <w:t>.1</w:t>
                          </w:r>
                        </w:ins>
                        <w:ins w:id="265" w:author="liuyue251014" w:date="2025-10-14T17:14:47Z">
                          <w:r>
                            <w:rPr/>
                            <w:tab/>
                          </w:r>
                        </w:ins>
                        <w:ins w:id="266" w:author="liuyue251014" w:date="2025-10-14T17:14:47Z">
                          <w:r>
                            <w:rPr/>
                            <w:t>General</w:t>
                          </w:r>
                          <w:bookmarkEnd w:id="45"/>
                          <w:bookmarkEnd w:id="46"/>
                          <w:bookmarkEnd w:id="47"/>
                          <w:bookmarkEnd w:id="48"/>
                          <w:bookmarkEnd w:id="49"/>
                          <w:bookmarkEnd w:id="50"/>
                        </w:ins>
                      </w:p>
                      <w:p w14:paraId="7B87CC40">
                        <w:pPr>
                          <w:rPr>
                            <w:ins w:id="267" w:author="liuyue251014" w:date="2025-10-14T17:14:47Z"/>
                          </w:rPr>
                        </w:pPr>
                        <w:ins w:id="268" w:author="liuyue251014" w:date="2025-10-14T17:14:47Z">
                          <w:r>
                            <w:rPr/>
                            <w:t xml:space="preserve">The </w:t>
                          </w:r>
                        </w:ins>
                        <w:ins w:id="269" w:author="liuyue251014" w:date="2025-10-14T17:14:47Z">
                          <w:r>
                            <w:rPr>
                              <w:rFonts w:hint="eastAsia"/>
                              <w:lang w:val="en-US" w:eastAsia="zh-CN"/>
                            </w:rPr>
                            <w:t>MMTel Enabler Server</w:t>
                          </w:r>
                        </w:ins>
                        <w:ins w:id="270" w:author="liuyue251014" w:date="2025-10-14T17:14:47Z">
                          <w:r>
                            <w:rPr/>
                            <w:t xml:space="preserve"> exposes the Application calling service API with Data Channel capability to the Applications in order to support establishing a call between Application and DCMTSI client. </w:t>
                          </w:r>
                        </w:ins>
                      </w:p>
                      <w:p w14:paraId="490A4F03">
                        <w:pPr>
                          <w:pStyle w:val="5"/>
                          <w:rPr>
                            <w:ins w:id="271" w:author="liuyue251014" w:date="2025-10-14T17:14:47Z"/>
                          </w:rPr>
                        </w:pPr>
                        <w:ins w:id="272" w:author="liuyue251014" w:date="2025-10-14T17:14:47Z">
                          <w:bookmarkStart w:id="51" w:name="_Toc14383"/>
                          <w:bookmarkStart w:id="52" w:name="_Toc183998963"/>
                          <w:bookmarkStart w:id="53" w:name="_Toc28113"/>
                          <w:bookmarkStart w:id="54" w:name="_Toc209873072"/>
                          <w:bookmarkStart w:id="55" w:name="_Toc22053"/>
                          <w:bookmarkStart w:id="56" w:name="_Toc31198"/>
                          <w:r>
                            <w:rPr/>
                            <w:t>8.4.</w:t>
                          </w:r>
                        </w:ins>
                        <w:ins w:id="273" w:author="liuyue251014" w:date="2025-10-14T17:14:47Z">
                          <w:r>
                            <w:rPr>
                              <w:rFonts w:hint="eastAsia" w:eastAsia="宋体"/>
                              <w:lang w:val="en-US" w:eastAsia="zh-CN"/>
                            </w:rPr>
                            <w:t>2</w:t>
                          </w:r>
                        </w:ins>
                        <w:ins w:id="274" w:author="liuyue251014" w:date="2025-10-14T17:14:47Z">
                          <w:r>
                            <w:rPr/>
                            <w:t>.2</w:t>
                          </w:r>
                        </w:ins>
                        <w:ins w:id="275" w:author="liuyue251014" w:date="2025-10-14T17:14:47Z">
                          <w:r>
                            <w:rPr/>
                            <w:tab/>
                          </w:r>
                        </w:ins>
                        <w:ins w:id="276" w:author="liuyue251014" w:date="2025-10-14T17:14:47Z">
                          <w:r>
                            <w:rPr/>
                            <w:t>Procedure</w:t>
                          </w:r>
                          <w:bookmarkEnd w:id="51"/>
                          <w:bookmarkEnd w:id="52"/>
                          <w:bookmarkEnd w:id="53"/>
                          <w:bookmarkEnd w:id="54"/>
                          <w:bookmarkEnd w:id="55"/>
                          <w:bookmarkEnd w:id="56"/>
                        </w:ins>
                      </w:p>
                      <w:p w14:paraId="2A0E281D">
                        <w:pPr>
                          <w:pStyle w:val="6"/>
                          <w:rPr>
                            <w:ins w:id="277" w:author="liuyue251014" w:date="2025-10-14T17:14:47Z"/>
                            <w:lang w:val="en-US" w:eastAsia="zh-CN"/>
                          </w:rPr>
                        </w:pPr>
                        <w:ins w:id="278" w:author="liuyue251014" w:date="2025-10-14T17:14:47Z">
                          <w:bookmarkStart w:id="57" w:name="_Toc4500"/>
                          <w:bookmarkStart w:id="58" w:name="_Toc19755"/>
                          <w:bookmarkStart w:id="59" w:name="_Toc582"/>
                          <w:bookmarkStart w:id="60" w:name="_Toc183998964"/>
                          <w:bookmarkStart w:id="61" w:name="_Toc14621"/>
                          <w:bookmarkStart w:id="62" w:name="_Toc209873073"/>
                          <w:r>
                            <w:rPr/>
                            <w:t>8.4.</w:t>
                          </w:r>
                        </w:ins>
                        <w:ins w:id="279" w:author="liuyue251014" w:date="2025-10-14T17:14:47Z">
                          <w:r>
                            <w:rPr>
                              <w:rFonts w:hint="eastAsia" w:eastAsia="宋体"/>
                              <w:lang w:val="en-US" w:eastAsia="zh-CN"/>
                            </w:rPr>
                            <w:t>2</w:t>
                          </w:r>
                        </w:ins>
                        <w:ins w:id="280" w:author="liuyue251014" w:date="2025-10-14T17:14:47Z">
                          <w:r>
                            <w:rPr>
                              <w:lang w:eastAsia="ko-KR"/>
                            </w:rPr>
                            <w:t>.2.1</w:t>
                          </w:r>
                        </w:ins>
                        <w:ins w:id="281" w:author="liuyue251014" w:date="2025-10-14T17:14:47Z">
                          <w:r>
                            <w:rPr>
                              <w:lang w:eastAsia="ko-KR"/>
                            </w:rPr>
                            <w:tab/>
                          </w:r>
                        </w:ins>
                        <w:ins w:id="282" w:author="liuyue251014" w:date="2025-10-14T17:14:47Z">
                          <w:r>
                            <w:rPr>
                              <w:rFonts w:hint="eastAsia"/>
                              <w:lang w:val="en-US" w:eastAsia="zh-CN"/>
                            </w:rPr>
                            <w:t>E</w:t>
                          </w:r>
                        </w:ins>
                        <w:ins w:id="283" w:author="liuyue251014" w:date="2025-10-14T17:14:47Z">
                          <w:r>
                            <w:rPr>
                              <w:lang w:val="en-US" w:eastAsia="zh-CN"/>
                            </w:rPr>
                            <w:t>stablish</w:t>
                          </w:r>
                        </w:ins>
                        <w:ins w:id="284" w:author="liuyue251014" w:date="2025-10-14T17:14:47Z">
                          <w:r>
                            <w:rPr>
                              <w:rFonts w:hint="eastAsia"/>
                              <w:lang w:val="en-US" w:eastAsia="zh-CN"/>
                            </w:rPr>
                            <w:t>ing</w:t>
                          </w:r>
                        </w:ins>
                        <w:ins w:id="285" w:author="liuyue251014" w:date="2025-10-14T17:14:47Z">
                          <w:r>
                            <w:rPr>
                              <w:lang w:val="en-US" w:eastAsia="zh-CN"/>
                            </w:rPr>
                            <w:t xml:space="preserve"> an</w:t>
                          </w:r>
                        </w:ins>
                        <w:ins w:id="286" w:author="liuyue251014" w:date="2025-10-14T17:14:47Z">
                          <w:r>
                            <w:rPr/>
                            <w:t xml:space="preserve"> Application</w:t>
                          </w:r>
                        </w:ins>
                        <w:ins w:id="287" w:author="liuyue251014" w:date="2025-10-14T17:14:47Z">
                          <w:r>
                            <w:rPr>
                              <w:lang w:val="en-US" w:eastAsia="zh-CN"/>
                            </w:rPr>
                            <w:t xml:space="preserve"> Call with Data Channel capability</w:t>
                          </w:r>
                          <w:bookmarkEnd w:id="57"/>
                          <w:bookmarkEnd w:id="58"/>
                          <w:bookmarkEnd w:id="59"/>
                          <w:bookmarkEnd w:id="60"/>
                          <w:bookmarkEnd w:id="61"/>
                        </w:ins>
                        <w:ins w:id="288" w:author="liuyue251014" w:date="2025-10-14T17:14:47Z">
                          <w:r>
                            <w:rPr>
                              <w:rFonts w:hint="eastAsia"/>
                              <w:lang w:val="en-US" w:eastAsia="zh-CN"/>
                            </w:rPr>
                            <w:t xml:space="preserve"> </w:t>
                          </w:r>
                        </w:ins>
                        <w:ins w:id="289" w:author="liuyue251014" w:date="2025-10-14T17:14:47Z">
                          <w:r>
                            <w:rPr>
                              <w:lang w:val="en-US" w:eastAsia="zh-CN"/>
                            </w:rPr>
                            <w:t>between non-IMS application and DCMTSI client</w:t>
                          </w:r>
                          <w:bookmarkEnd w:id="62"/>
                        </w:ins>
                      </w:p>
                      <w:p w14:paraId="6017727F">
                        <w:pPr>
                          <w:rPr>
                            <w:ins w:id="290" w:author="liuyue251014" w:date="2025-10-14T17:14:47Z"/>
                            <w:lang w:eastAsia="zh-CN"/>
                          </w:rPr>
                        </w:pPr>
                        <w:ins w:id="291" w:author="liuyue251014" w:date="2025-10-14T17:14:47Z">
                          <w:r>
                            <w:rPr/>
                            <w:t>Figure </w:t>
                          </w:r>
                        </w:ins>
                        <w:ins w:id="292" w:author="liuyue251014" w:date="2025-10-14T17:14:47Z">
                          <w:r>
                            <w:rPr>
                              <w:lang w:eastAsia="zh-CN"/>
                            </w:rPr>
                            <w:t>8.4.</w:t>
                          </w:r>
                        </w:ins>
                        <w:ins w:id="293" w:author="liuyue251014" w:date="2025-10-14T17:14:47Z">
                          <w:r>
                            <w:rPr>
                              <w:rFonts w:hint="eastAsia"/>
                              <w:lang w:val="en-US" w:eastAsia="zh-CN"/>
                            </w:rPr>
                            <w:t>2</w:t>
                          </w:r>
                        </w:ins>
                        <w:ins w:id="294" w:author="liuyue251014" w:date="2025-10-14T17:14:47Z">
                          <w:r>
                            <w:rPr>
                              <w:lang w:eastAsia="zh-CN"/>
                            </w:rPr>
                            <w:t>.2.1-1 illustrates</w:t>
                          </w:r>
                        </w:ins>
                        <w:ins w:id="295" w:author="liuyue251014" w:date="2025-10-14T17:14:47Z">
                          <w:r>
                            <w:rPr/>
                            <w:t xml:space="preserve"> the operation to establish an Application Call with Data Channel capability between</w:t>
                          </w:r>
                        </w:ins>
                        <w:ins w:id="296" w:author="liuyue251014" w:date="2025-10-14T17:14:47Z">
                          <w:r>
                            <w:rPr>
                              <w:rFonts w:hint="eastAsia" w:eastAsia="宋体"/>
                              <w:lang w:val="en-US" w:eastAsia="zh-CN"/>
                            </w:rPr>
                            <w:t xml:space="preserve"> </w:t>
                          </w:r>
                        </w:ins>
                        <w:ins w:id="297" w:author="liuyue251014" w:date="2025-10-14T17:14:47Z">
                          <w:r>
                            <w:rPr/>
                            <w:t>non-IMS application and DCMTSI client</w:t>
                          </w:r>
                        </w:ins>
                        <w:ins w:id="298" w:author="liuyue251014" w:date="2025-10-14T17:14:47Z">
                          <w:r>
                            <w:rPr>
                              <w:lang w:eastAsia="zh-CN"/>
                            </w:rPr>
                            <w:t>.</w:t>
                          </w:r>
                        </w:ins>
                      </w:p>
                      <w:p w14:paraId="678E0820">
                        <w:pPr>
                          <w:rPr>
                            <w:ins w:id="299" w:author="liuyue251014" w:date="2025-10-14T17:14:47Z"/>
                          </w:rPr>
                        </w:pPr>
                        <w:ins w:id="300" w:author="liuyue251014" w:date="2025-10-14T17:14:47Z">
                          <w:r>
                            <w:rPr/>
                            <w:t>Pre-conditions:</w:t>
                          </w:r>
                        </w:ins>
                      </w:p>
                      <w:p w14:paraId="23983A06">
                        <w:pPr>
                          <w:pStyle w:val="75"/>
                          <w:contextualSpacing w:val="0"/>
                          <w:rPr>
                            <w:ins w:id="301" w:author="liuyue251014" w:date="2025-10-14T17:14:47Z"/>
                          </w:rPr>
                        </w:pPr>
                        <w:ins w:id="302" w:author="liuyue251014" w:date="2025-10-14T17:14:47Z">
                          <w:r>
                            <w:rPr/>
                            <w:t>1.</w:t>
                          </w:r>
                        </w:ins>
                        <w:ins w:id="303" w:author="liuyue251014" w:date="2025-10-14T17:14:47Z">
                          <w:r>
                            <w:rPr/>
                            <w:tab/>
                          </w:r>
                        </w:ins>
                        <w:ins w:id="304" w:author="liuyue251014" w:date="2025-10-14T17:14:47Z">
                          <w:r>
                            <w:rPr/>
                            <w:t xml:space="preserve">The </w:t>
                          </w:r>
                        </w:ins>
                        <w:ins w:id="305" w:author="liuyue251014" w:date="2025-10-14T17:14:47Z">
                          <w:r>
                            <w:rPr>
                              <w:lang w:val="en-US" w:eastAsia="zh-CN"/>
                            </w:rPr>
                            <w:t>Application</w:t>
                          </w:r>
                        </w:ins>
                        <w:ins w:id="306" w:author="liuyue251014" w:date="2025-10-14T17:14:47Z">
                          <w:r>
                            <w:rPr/>
                            <w:t xml:space="preserve"> is authorized to use Application calling service API provided by the </w:t>
                          </w:r>
                        </w:ins>
                        <w:ins w:id="307" w:author="liuyue251014" w:date="2025-10-14T17:14:47Z">
                          <w:r>
                            <w:rPr>
                              <w:rFonts w:hint="eastAsia"/>
                              <w:lang w:val="en-US" w:eastAsia="zh-CN"/>
                            </w:rPr>
                            <w:t>MMTel Enabler Server</w:t>
                          </w:r>
                        </w:ins>
                        <w:ins w:id="308" w:author="liuyue251014" w:date="2025-10-14T17:14:47Z">
                          <w:r>
                            <w:rPr/>
                            <w:t>.</w:t>
                          </w:r>
                        </w:ins>
                      </w:p>
                      <w:p w14:paraId="660C79D6">
                        <w:pPr>
                          <w:pStyle w:val="75"/>
                          <w:contextualSpacing w:val="0"/>
                          <w:rPr>
                            <w:ins w:id="309" w:author="liuyue251014" w:date="2025-10-14T17:14:47Z"/>
                          </w:rPr>
                        </w:pPr>
                        <w:ins w:id="310" w:author="liuyue251014" w:date="2025-10-14T17:14:47Z">
                          <w:r>
                            <w:rPr/>
                            <w:t>2.</w:t>
                          </w:r>
                        </w:ins>
                        <w:ins w:id="311" w:author="liuyue251014" w:date="2025-10-14T17:14:47Z">
                          <w:r>
                            <w:rPr/>
                            <w:tab/>
                          </w:r>
                        </w:ins>
                        <w:ins w:id="312" w:author="liuyue251014" w:date="2025-10-14T17:14:47Z">
                          <w:r>
                            <w:rPr/>
                            <w:t xml:space="preserve">The </w:t>
                          </w:r>
                        </w:ins>
                        <w:ins w:id="313" w:author="liuyue251014" w:date="2025-10-14T17:14:47Z">
                          <w:r>
                            <w:rPr>
                              <w:rFonts w:hint="eastAsia"/>
                              <w:lang w:val="en-US" w:eastAsia="zh-CN"/>
                            </w:rPr>
                            <w:t>MMTel Enabler Server</w:t>
                          </w:r>
                        </w:ins>
                        <w:ins w:id="314" w:author="liuyue251014" w:date="2025-10-14T17:14:47Z">
                          <w:r>
                            <w:rPr/>
                            <w:t xml:space="preserve"> is authorized to use IMS DC capability APIs </w:t>
                          </w:r>
                        </w:ins>
                        <w:ins w:id="315" w:author="liuyue251014" w:date="2025-10-14T17:14:47Z">
                          <w:r>
                            <w:rPr>
                              <w:lang w:eastAsia="ko-KR"/>
                            </w:rPr>
                            <w:t xml:space="preserve">as defined in </w:t>
                          </w:r>
                        </w:ins>
                        <w:ins w:id="316" w:author="liuyue251014" w:date="2025-10-14T17:14:47Z">
                          <w:r>
                            <w:rPr>
                              <w:rFonts w:hint="eastAsia" w:eastAsia="宋体"/>
                              <w:lang w:val="en-US" w:eastAsia="zh-CN"/>
                            </w:rPr>
                            <w:t>3GPP</w:t>
                          </w:r>
                        </w:ins>
                        <w:ins w:id="317" w:author="liuyue251014" w:date="2025-10-14T17:14:47Z">
                          <w:r>
                            <w:rPr/>
                            <w:t> </w:t>
                          </w:r>
                        </w:ins>
                        <w:ins w:id="318" w:author="liuyue251014" w:date="2025-10-14T17:14:47Z">
                          <w:r>
                            <w:rPr>
                              <w:rFonts w:hint="eastAsia" w:eastAsia="宋体"/>
                              <w:lang w:val="en-US" w:eastAsia="zh-CN"/>
                            </w:rPr>
                            <w:t>TS</w:t>
                          </w:r>
                        </w:ins>
                        <w:ins w:id="319" w:author="liuyue251014" w:date="2025-10-14T17:14:47Z">
                          <w:r>
                            <w:rPr/>
                            <w:t> </w:t>
                          </w:r>
                        </w:ins>
                        <w:ins w:id="320" w:author="liuyue251014" w:date="2025-10-14T17:14:47Z">
                          <w:r>
                            <w:rPr>
                              <w:rFonts w:hint="eastAsia" w:eastAsia="宋体"/>
                              <w:lang w:val="en-US" w:eastAsia="zh-CN"/>
                            </w:rPr>
                            <w:t>23.228</w:t>
                          </w:r>
                        </w:ins>
                        <w:ins w:id="321" w:author="liuyue251014" w:date="2025-10-14T17:14:47Z">
                          <w:r>
                            <w:rPr/>
                            <w:t> </w:t>
                          </w:r>
                        </w:ins>
                        <w:ins w:id="322" w:author="liuyue251014" w:date="2025-10-14T17:14:47Z">
                          <w:r>
                            <w:rPr>
                              <w:rFonts w:hint="eastAsia" w:eastAsia="宋体"/>
                              <w:lang w:val="en-US" w:eastAsia="zh-CN"/>
                            </w:rPr>
                            <w:t xml:space="preserve">[3] </w:t>
                          </w:r>
                        </w:ins>
                        <w:ins w:id="323" w:author="liuyue251014" w:date="2025-10-14T17:14:47Z">
                          <w:r>
                            <w:rPr>
                              <w:rFonts w:hint="eastAsia" w:eastAsia="宋体"/>
                              <w:b/>
                              <w:bCs/>
                              <w:i/>
                              <w:iCs/>
                              <w:highlight w:val="none"/>
                              <w:lang w:val="en-US" w:eastAsia="zh-CN"/>
                            </w:rPr>
                            <w:t xml:space="preserve">or </w:t>
                          </w:r>
                        </w:ins>
                        <w:ins w:id="324" w:author="liuyue251014" w:date="2025-10-14T17:14:47Z">
                          <w:r>
                            <w:rPr>
                              <w:b/>
                              <w:bCs/>
                              <w:i/>
                              <w:iCs/>
                              <w:highlight w:val="none"/>
                            </w:rPr>
                            <w:t xml:space="preserve">authorized to use the NEF exposed IMS session management capabilities as specified in </w:t>
                          </w:r>
                        </w:ins>
                        <w:ins w:id="325" w:author="liuyue251014" w:date="2025-10-14T17:14:47Z">
                          <w:r>
                            <w:rPr>
                              <w:rFonts w:hint="eastAsia"/>
                              <w:b/>
                              <w:bCs/>
                              <w:i/>
                              <w:iCs/>
                              <w:highlight w:val="none"/>
                              <w:lang w:val="en-US" w:eastAsia="zh-CN"/>
                            </w:rPr>
                            <w:t>3GPP TS 23.502 [12]</w:t>
                          </w:r>
                        </w:ins>
                        <w:ins w:id="326" w:author="liuyue251014" w:date="2025-10-14T17:14:47Z">
                          <w:r>
                            <w:rPr/>
                            <w:t>.</w:t>
                          </w:r>
                        </w:ins>
                      </w:p>
                      <w:p w14:paraId="5FC16A74">
                        <w:pPr>
                          <w:pStyle w:val="75"/>
                          <w:contextualSpacing w:val="0"/>
                          <w:rPr>
                            <w:ins w:id="327" w:author="liuyue251014" w:date="2025-10-14T17:14:47Z"/>
                          </w:rPr>
                        </w:pPr>
                        <w:ins w:id="328" w:author="liuyue251014" w:date="2025-10-14T17:14:47Z">
                          <w:r>
                            <w:rPr/>
                            <w:t>3.</w:t>
                          </w:r>
                        </w:ins>
                        <w:ins w:id="329" w:author="liuyue251014" w:date="2025-10-14T17:14:47Z">
                          <w:r>
                            <w:rPr/>
                            <w:tab/>
                          </w:r>
                        </w:ins>
                        <w:ins w:id="330" w:author="liuyue251014" w:date="2025-10-14T17:14:47Z">
                          <w:r>
                            <w:rPr/>
                            <w:t xml:space="preserve">The </w:t>
                          </w:r>
                        </w:ins>
                        <w:ins w:id="331" w:author="liuyue251014" w:date="2025-10-14T17:14:47Z">
                          <w:r>
                            <w:rPr>
                              <w:rFonts w:hint="eastAsia"/>
                              <w:lang w:val="en-US" w:eastAsia="zh-CN"/>
                            </w:rPr>
                            <w:t>MMTel Enabler Server</w:t>
                          </w:r>
                        </w:ins>
                        <w:ins w:id="332" w:author="liuyue251014" w:date="2025-10-14T17:14:47Z">
                          <w:r>
                            <w:rPr/>
                            <w:t xml:space="preserve"> is authorized to use OMA </w:t>
                          </w:r>
                        </w:ins>
                        <w:ins w:id="333" w:author="liuyue251014" w:date="2025-10-14T17:14:47Z">
                          <w:r>
                            <w:rPr>
                              <w:rFonts w:hint="eastAsia" w:eastAsia="宋体"/>
                              <w:lang w:val="en-US" w:eastAsia="zh-CN"/>
                            </w:rPr>
                            <w:t>ThirdPartyCall</w:t>
                          </w:r>
                        </w:ins>
                        <w:ins w:id="334" w:author="liuyue251014" w:date="2025-10-14T17:14:47Z">
                          <w:r>
                            <w:rPr/>
                            <w:t xml:space="preserve"> API as specified in </w:t>
                          </w:r>
                        </w:ins>
                        <w:ins w:id="335" w:author="liuyue251014" w:date="2025-10-14T17:14:47Z">
                          <w:r>
                            <w:rPr>
                              <w:rFonts w:hint="eastAsia"/>
                              <w:lang w:val="en-US" w:eastAsia="zh-CN"/>
                            </w:rPr>
                            <w:t>OMA-TS-REST_NetAPI_ThirdPartyCall</w:t>
                          </w:r>
                        </w:ins>
                        <w:ins w:id="336" w:author="liuyue251014" w:date="2025-10-14T17:14:47Z">
                          <w:r>
                            <w:rPr/>
                            <w:t> </w:t>
                          </w:r>
                        </w:ins>
                        <w:ins w:id="337" w:author="liuyue251014" w:date="2025-10-14T17:14:47Z">
                          <w:r>
                            <w:rPr>
                              <w:rFonts w:hint="eastAsia"/>
                              <w:lang w:val="en-US" w:eastAsia="zh-CN"/>
                            </w:rPr>
                            <w:t>[7]</w:t>
                          </w:r>
                        </w:ins>
                        <w:ins w:id="338" w:author="liuyue251014" w:date="2025-10-14T17:14:47Z">
                          <w:r>
                            <w:rPr/>
                            <w:t>.</w:t>
                          </w:r>
                        </w:ins>
                      </w:p>
                      <w:p w14:paraId="3EA14B6F">
                        <w:pPr>
                          <w:ind w:left="568" w:hanging="284"/>
                          <w:rPr>
                            <w:ins w:id="339" w:author="liuyue251014" w:date="2025-10-14T17:14:47Z"/>
                          </w:rPr>
                        </w:pPr>
                      </w:p>
                      <w:p w14:paraId="5445BC00">
                        <w:pPr>
                          <w:pStyle w:val="55"/>
                          <w:rPr>
                            <w:ins w:id="340" w:author="liuyue251014" w:date="2025-10-14T17:14:47Z"/>
                            <w:lang w:val="en-US" w:eastAsia="zh-CN"/>
                          </w:rPr>
                        </w:pPr>
                        <w:ins w:id="341" w:author="liuyue251014" w:date="2025-10-14T17:14:47Z">
                          <w:r>
                            <w:rPr/>
                            <w:drawing>
                              <wp:inline distT="0" distB="0" distL="114300" distR="114300">
                                <wp:extent cx="4611370" cy="2459355"/>
                                <wp:effectExtent l="0" t="0" r="6350" b="9525"/>
                                <wp:docPr id="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pic:cNvPicPr>
                                          <a:picLocks noChangeAspect="1"/>
                                        </pic:cNvPicPr>
                                      </pic:nvPicPr>
                                      <pic:blipFill>
                                        <a:blip r:embed="rId6"/>
                                        <a:stretch>
                                          <a:fillRect/>
                                        </a:stretch>
                                      </pic:blipFill>
                                      <pic:spPr>
                                        <a:xfrm>
                                          <a:off x="0" y="0"/>
                                          <a:ext cx="4611370" cy="2459355"/>
                                        </a:xfrm>
                                        <a:prstGeom prst="rect">
                                          <a:avLst/>
                                        </a:prstGeom>
                                        <a:noFill/>
                                        <a:ln>
                                          <a:noFill/>
                                        </a:ln>
                                      </pic:spPr>
                                    </pic:pic>
                                  </a:graphicData>
                                </a:graphic>
                              </wp:inline>
                            </w:drawing>
                          </w:r>
                        </w:ins>
                        <w:ins w:id="343" w:author="liuyue251014" w:date="2025-10-14T17:14:47Z">
                          <w:del w:id="344" w:author="liuyue251014" w:date="2025-10-14T16:49:56Z"/>
                        </w:ins>
                        <w:ins w:id="345" w:author="liuyue251014" w:date="2025-10-14T17:14:47Z">
                          <w:del w:id="346" w:author="liuyue251014" w:date="2025-10-14T16:49:56Z"/>
                        </w:ins>
                        <w:ins w:id="347" w:author="liuyue251014" w:date="2025-10-14T17:14:47Z">
                          <w:del w:id="348" w:author="liuyue251014" w:date="2025-10-14T16:49:56Z"/>
                        </w:ins>
                        <w:ins w:id="349" w:author="liuyue251014" w:date="2025-10-14T17:14:47Z">
                          <w:del w:id="350" w:author="liuyue251014" w:date="2025-10-14T16:49:56Z">
                            <w:r>
                              <w:rPr>
                                <w:lang w:val="en-US" w:eastAsia="zh-CN"/>
                              </w:rPr>
                              <w:object>
                                <v:shape id="_x0000_i1042" o:spt="75" type="#_x0000_t75" style="height:203.1pt;width:356.8pt;" o:ole="t" filled="f" o:preferrelative="t" stroked="f" coordsize="21600,21600">
                                  <v:path/>
                                  <v:fill on="f" focussize="0,0"/>
                                  <v:stroke on="f"/>
                                  <v:imagedata r:id="rId7" o:title=""/>
                                  <o:lock v:ext="edit" aspectratio="f"/>
                                  <w10:wrap type="none"/>
                                  <w10:anchorlock/>
                                </v:shape>
                                <o:OLEObject Type="Embed" ProgID="Visio.Drawing.11" ShapeID="_x0000_i1042" DrawAspect="Content" ObjectID="_1468075726">
                                  <o:LockedField>false</o:LockedField>
                                </o:OLEObject>
                              </w:object>
                            </w:r>
                          </w:del>
                        </w:ins>
                        <w:ins w:id="353" w:author="liuyue251014" w:date="2025-10-14T17:14:47Z">
                          <w:del w:id="354" w:author="liuyue251014" w:date="2025-10-14T16:49:56Z"/>
                        </w:ins>
                      </w:p>
                      <w:p w14:paraId="167BB449">
                        <w:pPr>
                          <w:pStyle w:val="54"/>
                          <w:rPr>
                            <w:ins w:id="355" w:author="liuyue251014" w:date="2025-10-14T17:14:47Z"/>
                          </w:rPr>
                        </w:pPr>
                        <w:ins w:id="356" w:author="liuyue251014" w:date="2025-10-14T17:14:47Z">
                          <w:r>
                            <w:rPr/>
                            <w:t>Figure 8.</w:t>
                          </w:r>
                        </w:ins>
                        <w:ins w:id="357" w:author="liuyue251014" w:date="2025-10-14T17:14:47Z">
                          <w:r>
                            <w:rPr>
                              <w:lang w:val="en-US" w:eastAsia="zh-CN"/>
                            </w:rPr>
                            <w:t>4.</w:t>
                          </w:r>
                        </w:ins>
                        <w:ins w:id="358" w:author="liuyue251014" w:date="2025-10-14T17:14:47Z">
                          <w:r>
                            <w:rPr>
                              <w:rFonts w:hint="eastAsia"/>
                              <w:lang w:val="en-US" w:eastAsia="zh-CN"/>
                            </w:rPr>
                            <w:t>2</w:t>
                          </w:r>
                        </w:ins>
                        <w:ins w:id="359" w:author="liuyue251014" w:date="2025-10-14T17:14:47Z">
                          <w:r>
                            <w:rPr/>
                            <w:t>.</w:t>
                          </w:r>
                        </w:ins>
                        <w:ins w:id="360" w:author="liuyue251014" w:date="2025-10-14T17:14:47Z">
                          <w:r>
                            <w:rPr>
                              <w:rFonts w:hint="eastAsia"/>
                              <w:lang w:val="en-US" w:eastAsia="zh-CN"/>
                            </w:rPr>
                            <w:t>2</w:t>
                          </w:r>
                        </w:ins>
                        <w:ins w:id="361" w:author="liuyue251014" w:date="2025-10-14T17:14:47Z">
                          <w:r>
                            <w:rPr>
                              <w:lang w:val="en-US" w:eastAsia="zh-CN"/>
                            </w:rPr>
                            <w:t>.1</w:t>
                          </w:r>
                        </w:ins>
                        <w:ins w:id="362" w:author="liuyue251014" w:date="2025-10-14T17:14:47Z">
                          <w:r>
                            <w:rPr/>
                            <w:t>-1: Establishing a Application Call with Data Channel capability</w:t>
                          </w:r>
                        </w:ins>
                        <w:ins w:id="363" w:author="liuyue251014" w:date="2025-10-14T17:14:47Z">
                          <w:r>
                            <w:rPr>
                              <w:rFonts w:hint="eastAsia" w:eastAsia="宋体"/>
                              <w:lang w:val="en-US" w:eastAsia="zh-CN"/>
                            </w:rPr>
                            <w:t xml:space="preserve"> </w:t>
                          </w:r>
                        </w:ins>
                        <w:ins w:id="364" w:author="liuyue251014" w:date="2025-10-14T17:14:47Z">
                          <w:r>
                            <w:rPr/>
                            <w:t>between non-IMS applications and DCMTSI client</w:t>
                          </w:r>
                        </w:ins>
                      </w:p>
                      <w:p w14:paraId="11DBB167">
                        <w:pPr>
                          <w:pStyle w:val="75"/>
                          <w:contextualSpacing w:val="0"/>
                          <w:rPr>
                            <w:ins w:id="365" w:author="liuyue251014" w:date="2025-10-14T17:14:47Z"/>
                          </w:rPr>
                        </w:pPr>
                        <w:ins w:id="366" w:author="liuyue251014" w:date="2025-10-14T17:14:47Z">
                          <w:r>
                            <w:rPr>
                              <w:lang w:eastAsia="zh-CN"/>
                            </w:rPr>
                            <w:t>1.</w:t>
                          </w:r>
                        </w:ins>
                        <w:ins w:id="367" w:author="liuyue251014" w:date="2025-10-14T17:14:47Z">
                          <w:r>
                            <w:rPr>
                              <w:lang w:eastAsia="zh-CN"/>
                            </w:rPr>
                            <w:tab/>
                          </w:r>
                        </w:ins>
                        <w:ins w:id="368" w:author="liuyue251014" w:date="2025-10-14T17:14:47Z">
                          <w:r>
                            <w:rPr>
                              <w:rFonts w:hint="eastAsia"/>
                              <w:lang w:val="en-US" w:eastAsia="zh-CN"/>
                            </w:rPr>
                            <w:t xml:space="preserve">The </w:t>
                          </w:r>
                        </w:ins>
                        <w:ins w:id="369" w:author="liuyue251014" w:date="2025-10-14T17:14:47Z">
                          <w:r>
                            <w:rPr>
                              <w:lang w:val="en-US" w:eastAsia="zh-CN"/>
                            </w:rPr>
                            <w:t>Application</w:t>
                          </w:r>
                        </w:ins>
                        <w:ins w:id="370" w:author="liuyue251014" w:date="2025-10-14T17:14:47Z">
                          <w:r>
                            <w:rPr>
                              <w:rFonts w:hint="eastAsia"/>
                              <w:lang w:val="en-US" w:eastAsia="zh-CN"/>
                            </w:rPr>
                            <w:t xml:space="preserve"> sends </w:t>
                          </w:r>
                        </w:ins>
                        <w:ins w:id="371" w:author="liuyue251014" w:date="2025-10-14T17:14:47Z">
                          <w:r>
                            <w:rPr>
                              <w:lang w:val="en-US" w:eastAsia="zh-CN"/>
                            </w:rPr>
                            <w:t>an</w:t>
                          </w:r>
                        </w:ins>
                        <w:ins w:id="372" w:author="liuyue251014" w:date="2025-10-14T17:14:47Z">
                          <w:r>
                            <w:rPr>
                              <w:rFonts w:hint="eastAsia"/>
                              <w:lang w:val="en-US" w:eastAsia="zh-CN"/>
                            </w:rPr>
                            <w:t xml:space="preserve"> </w:t>
                          </w:r>
                        </w:ins>
                        <w:ins w:id="373" w:author="liuyue251014" w:date="2025-10-14T17:14:47Z">
                          <w:r>
                            <w:rPr/>
                            <w:t xml:space="preserve">Application Call </w:t>
                          </w:r>
                        </w:ins>
                        <w:ins w:id="374" w:author="liuyue251014" w:date="2025-10-14T17:14:47Z">
                          <w:r>
                            <w:rPr>
                              <w:rFonts w:hint="eastAsia"/>
                            </w:rPr>
                            <w:t>with</w:t>
                          </w:r>
                        </w:ins>
                        <w:ins w:id="375" w:author="liuyue251014" w:date="2025-10-14T17:14:47Z">
                          <w:r>
                            <w:rPr/>
                            <w:t xml:space="preserve"> DC capability establishment</w:t>
                          </w:r>
                        </w:ins>
                        <w:ins w:id="376" w:author="liuyue251014" w:date="2025-10-14T17:14:47Z">
                          <w:r>
                            <w:rPr>
                              <w:rFonts w:hint="eastAsia"/>
                              <w:lang w:val="en-US" w:eastAsia="zh-CN"/>
                            </w:rPr>
                            <w:t xml:space="preserve"> request to the MMTel Enabler Server</w:t>
                          </w:r>
                        </w:ins>
                        <w:ins w:id="377" w:author="liuyue251014" w:date="2025-10-14T17:14:47Z">
                          <w:r>
                            <w:rPr/>
                            <w:t>.</w:t>
                          </w:r>
                        </w:ins>
                        <w:ins w:id="378" w:author="liuyue251014" w:date="2025-10-14T17:14:47Z">
                          <w:r>
                            <w:rPr>
                              <w:lang w:val="en-US" w:eastAsia="zh-CN"/>
                            </w:rPr>
                            <w:t xml:space="preserve"> The request message includes information elements as specified in clause 8.</w:t>
                          </w:r>
                        </w:ins>
                        <w:ins w:id="379" w:author="liuyue251014" w:date="2025-10-14T17:14:47Z">
                          <w:r>
                            <w:rPr>
                              <w:rFonts w:hint="eastAsia"/>
                              <w:lang w:val="en-US" w:eastAsia="zh-CN"/>
                            </w:rPr>
                            <w:t>4</w:t>
                          </w:r>
                        </w:ins>
                        <w:ins w:id="380" w:author="liuyue251014" w:date="2025-10-14T17:14:47Z">
                          <w:r>
                            <w:rPr>
                              <w:lang w:val="en-US" w:eastAsia="zh-CN"/>
                            </w:rPr>
                            <w:t>.2.3.1</w:t>
                          </w:r>
                        </w:ins>
                        <w:ins w:id="381" w:author="liuyue251014" w:date="2025-10-14T17:14:47Z">
                          <w:r>
                            <w:rPr/>
                            <w:t>.</w:t>
                          </w:r>
                        </w:ins>
                      </w:p>
                      <w:p w14:paraId="2E02517B">
                        <w:pPr>
                          <w:pStyle w:val="75"/>
                          <w:contextualSpacing w:val="0"/>
                          <w:rPr>
                            <w:ins w:id="382" w:author="liuyue251014" w:date="2025-10-14T17:14:47Z"/>
                            <w:lang w:val="en-US" w:eastAsia="zh-CN"/>
                          </w:rPr>
                        </w:pPr>
                        <w:ins w:id="383" w:author="liuyue251014" w:date="2025-10-14T17:14:47Z">
                          <w:r>
                            <w:rPr>
                              <w:lang w:eastAsia="zh-CN"/>
                            </w:rPr>
                            <w:t>2.</w:t>
                          </w:r>
                        </w:ins>
                        <w:ins w:id="384" w:author="liuyue251014" w:date="2025-10-14T17:14:47Z">
                          <w:r>
                            <w:rPr>
                              <w:lang w:eastAsia="zh-CN"/>
                            </w:rPr>
                            <w:tab/>
                          </w:r>
                        </w:ins>
                        <w:ins w:id="385" w:author="liuyue251014" w:date="2025-10-14T17:14:47Z">
                          <w:r>
                            <w:rPr>
                              <w:lang w:eastAsia="zh-CN"/>
                            </w:rPr>
                            <w:t xml:space="preserve">Upon receiving the request, the </w:t>
                          </w:r>
                        </w:ins>
                        <w:ins w:id="386" w:author="liuyue251014" w:date="2025-10-14T17:14:47Z">
                          <w:r>
                            <w:rPr>
                              <w:rFonts w:hint="eastAsia"/>
                              <w:lang w:eastAsia="zh-CN"/>
                            </w:rPr>
                            <w:t>MMTel Enabler</w:t>
                          </w:r>
                        </w:ins>
                        <w:ins w:id="387" w:author="liuyue251014" w:date="2025-10-14T17:14:47Z">
                          <w:r>
                            <w:rPr>
                              <w:lang w:eastAsia="zh-CN"/>
                            </w:rPr>
                            <w:t xml:space="preserve"> Server validates if the requester is authorized for the request, if the requester is authorized then</w:t>
                          </w:r>
                        </w:ins>
                        <w:ins w:id="388" w:author="liuyue251014" w:date="2025-10-14T17:14:47Z">
                          <w:r>
                            <w:rPr>
                              <w:rFonts w:hint="eastAsia"/>
                              <w:lang w:val="en-US" w:eastAsia="zh-CN"/>
                            </w:rPr>
                            <w:t xml:space="preserve"> </w:t>
                          </w:r>
                        </w:ins>
                        <w:ins w:id="389" w:author="liuyue251014" w:date="2025-10-14T17:14:47Z">
                          <w:r>
                            <w:rPr>
                              <w:lang w:eastAsia="zh-CN"/>
                            </w:rPr>
                            <w:t xml:space="preserve">the </w:t>
                          </w:r>
                        </w:ins>
                        <w:ins w:id="390" w:author="liuyue251014" w:date="2025-10-14T17:14:47Z">
                          <w:r>
                            <w:rPr>
                              <w:rFonts w:hint="eastAsia"/>
                              <w:lang w:eastAsia="zh-CN"/>
                            </w:rPr>
                            <w:t>MMTel Enabler</w:t>
                          </w:r>
                        </w:ins>
                        <w:ins w:id="391" w:author="liuyue251014" w:date="2025-10-14T17:14:47Z">
                          <w:r>
                            <w:rPr>
                              <w:lang w:eastAsia="zh-CN"/>
                            </w:rPr>
                            <w:t xml:space="preserve"> Server can utilize the OMA Third Party Call API [</w:t>
                          </w:r>
                        </w:ins>
                        <w:ins w:id="392" w:author="liuyue251014" w:date="2025-10-14T17:14:47Z">
                          <w:r>
                            <w:rPr>
                              <w:rFonts w:hint="eastAsia"/>
                              <w:lang w:val="en-US" w:eastAsia="zh-CN"/>
                            </w:rPr>
                            <w:t>7</w:t>
                          </w:r>
                        </w:ins>
                        <w:ins w:id="393" w:author="liuyue251014" w:date="2025-10-14T17:14:47Z">
                          <w:r>
                            <w:rPr>
                              <w:lang w:eastAsia="zh-CN"/>
                            </w:rPr>
                            <w:t xml:space="preserve">] to establish a Call session with audio </w:t>
                          </w:r>
                        </w:ins>
                        <w:ins w:id="394" w:author="liuyue251014" w:date="2025-10-14T17:14:47Z">
                          <w:r>
                            <w:rPr>
                              <w:rFonts w:hint="eastAsia"/>
                              <w:lang w:val="en-US" w:eastAsia="zh-CN"/>
                            </w:rPr>
                            <w:t>and/</w:t>
                          </w:r>
                        </w:ins>
                        <w:ins w:id="395" w:author="liuyue251014" w:date="2025-10-14T17:14:47Z">
                          <w:r>
                            <w:rPr>
                              <w:lang w:eastAsia="zh-CN"/>
                            </w:rPr>
                            <w:t>or video media</w:t>
                          </w:r>
                        </w:ins>
                        <w:ins w:id="396" w:author="liuyue251014" w:date="2025-10-14T17:14:47Z">
                          <w:r>
                            <w:rPr>
                              <w:rFonts w:hint="eastAsia"/>
                              <w:lang w:val="en-US" w:eastAsia="zh-CN"/>
                            </w:rPr>
                            <w:t xml:space="preserve"> </w:t>
                          </w:r>
                        </w:ins>
                        <w:ins w:id="397" w:author="liuyue251014" w:date="2025-10-14T17:14:47Z">
                          <w:r>
                            <w:rPr/>
                            <w:t xml:space="preserve">as specified in OMA-TS-REST_NetAPI_ThirdPartyCall </w:t>
                          </w:r>
                        </w:ins>
                        <w:ins w:id="398" w:author="liuyue251014" w:date="2025-10-14T17:14:47Z">
                          <w:r>
                            <w:rPr>
                              <w:rFonts w:hint="eastAsia"/>
                              <w:lang w:val="en-US" w:eastAsia="zh-CN"/>
                            </w:rPr>
                            <w:t xml:space="preserve">and obtain the result of the </w:t>
                          </w:r>
                        </w:ins>
                        <w:ins w:id="399" w:author="liuyue251014" w:date="2025-10-14T17:14:47Z">
                          <w:r>
                            <w:rPr>
                              <w:lang w:val="en-US" w:eastAsia="zh-CN"/>
                            </w:rPr>
                            <w:t>Third-Party</w:t>
                          </w:r>
                        </w:ins>
                        <w:ins w:id="400" w:author="liuyue251014" w:date="2025-10-14T17:14:47Z">
                          <w:r>
                            <w:rPr>
                              <w:rFonts w:hint="eastAsia"/>
                              <w:lang w:val="en-US" w:eastAsia="zh-CN"/>
                            </w:rPr>
                            <w:t xml:space="preserve"> Call establishment</w:t>
                          </w:r>
                        </w:ins>
                        <w:ins w:id="401" w:author="liuyue251014" w:date="2025-10-14T17:14:47Z">
                          <w:r>
                            <w:rPr>
                              <w:lang w:eastAsia="zh-CN"/>
                            </w:rPr>
                            <w:t xml:space="preserve">. </w:t>
                          </w:r>
                        </w:ins>
                        <w:ins w:id="402" w:author="liuyue251014" w:date="2025-10-14T17:14:47Z">
                          <w:r>
                            <w:rPr>
                              <w:rFonts w:hint="eastAsia"/>
                              <w:lang w:val="en-US" w:eastAsia="zh-CN"/>
                            </w:rPr>
                            <w:t>T</w:t>
                          </w:r>
                        </w:ins>
                        <w:ins w:id="403" w:author="liuyue251014" w:date="2025-10-14T17:14:47Z">
                          <w:r>
                            <w:rPr/>
                            <w:t xml:space="preserve">he </w:t>
                          </w:r>
                        </w:ins>
                        <w:ins w:id="404" w:author="liuyue251014" w:date="2025-10-14T17:14:47Z">
                          <w:r>
                            <w:rPr>
                              <w:rFonts w:hint="eastAsia"/>
                            </w:rPr>
                            <w:t>MMTel Enabler</w:t>
                          </w:r>
                        </w:ins>
                        <w:ins w:id="405" w:author="liuyue251014" w:date="2025-10-14T17:14:47Z">
                          <w:r>
                            <w:rPr/>
                            <w:t xml:space="preserve"> Server may also</w:t>
                          </w:r>
                        </w:ins>
                        <w:ins w:id="406" w:author="liuyue251014" w:date="2025-10-14T17:14:47Z">
                          <w:r>
                            <w:rPr>
                              <w:rFonts w:hint="eastAsia"/>
                              <w:lang w:val="en-US" w:eastAsia="zh-CN"/>
                            </w:rPr>
                            <w:t xml:space="preserve"> </w:t>
                          </w:r>
                        </w:ins>
                        <w:ins w:id="407" w:author="liuyue251014" w:date="2025-10-14T17:14:47Z">
                          <w:r>
                            <w:rPr/>
                            <w:t xml:space="preserve">obtains the </w:t>
                          </w:r>
                        </w:ins>
                        <w:ins w:id="408" w:author="liuyue251014" w:date="2025-10-14T17:14:47Z">
                          <w:r>
                            <w:rPr>
                              <w:rFonts w:hint="eastAsia"/>
                              <w:lang w:val="en-US" w:eastAsia="zh-CN"/>
                            </w:rPr>
                            <w:t xml:space="preserve">IMS Session ID associated with the </w:t>
                          </w:r>
                        </w:ins>
                        <w:ins w:id="409" w:author="liuyue251014" w:date="2025-10-14T17:14:47Z">
                          <w:r>
                            <w:rPr>
                              <w:rFonts w:hint="eastAsia"/>
                            </w:rPr>
                            <w:t>Third</w:t>
                          </w:r>
                        </w:ins>
                        <w:ins w:id="410" w:author="liuyue251014" w:date="2025-10-14T17:14:47Z">
                          <w:r>
                            <w:rPr>
                              <w:rFonts w:hint="eastAsia"/>
                              <w:lang w:val="en-US" w:eastAsia="zh-CN"/>
                            </w:rPr>
                            <w:t xml:space="preserve"> Party Call as specified in RFC 7989 [</w:t>
                          </w:r>
                        </w:ins>
                        <w:ins w:id="411" w:author="liuyue251014" w:date="2025-10-14T17:14:47Z">
                          <w:r>
                            <w:rPr>
                              <w:lang w:val="en-US" w:eastAsia="zh-CN"/>
                            </w:rPr>
                            <w:t>10</w:t>
                          </w:r>
                        </w:ins>
                        <w:ins w:id="412" w:author="liuyue251014" w:date="2025-10-14T17:14:47Z">
                          <w:r>
                            <w:rPr>
                              <w:rFonts w:hint="eastAsia"/>
                              <w:lang w:val="en-US" w:eastAsia="zh-CN"/>
                            </w:rPr>
                            <w:t>],</w:t>
                          </w:r>
                        </w:ins>
                        <w:ins w:id="413" w:author="liuyue251014" w:date="2025-10-14T17:14:47Z">
                          <w:r>
                            <w:rPr>
                              <w:lang w:val="en-US" w:eastAsia="zh-CN"/>
                            </w:rPr>
                            <w:t xml:space="preserve"> </w:t>
                          </w:r>
                        </w:ins>
                        <w:ins w:id="414" w:author="liuyue251014" w:date="2025-10-14T17:14:47Z">
                          <w:r>
                            <w:rPr>
                              <w:rFonts w:hint="eastAsia"/>
                              <w:lang w:val="en-US" w:eastAsia="zh-CN"/>
                            </w:rPr>
                            <w:t xml:space="preserve">and handles the mapping between </w:t>
                          </w:r>
                        </w:ins>
                        <w:ins w:id="415" w:author="liuyue251014" w:date="2025-10-14T17:14:47Z">
                          <w:r>
                            <w:rPr>
                              <w:lang w:val="en-US" w:eastAsia="zh-CN"/>
                            </w:rPr>
                            <w:t xml:space="preserve">the </w:t>
                          </w:r>
                        </w:ins>
                        <w:ins w:id="416" w:author="liuyue251014" w:date="2025-10-14T17:14:47Z">
                          <w:r>
                            <w:rPr>
                              <w:rFonts w:hint="eastAsia"/>
                              <w:lang w:val="en-US" w:eastAsia="zh-CN"/>
                            </w:rPr>
                            <w:t>OMA call session ID and the IMS session ID.</w:t>
                          </w:r>
                        </w:ins>
                      </w:p>
                      <w:p w14:paraId="739618CE">
                        <w:pPr>
                          <w:pStyle w:val="56"/>
                          <w:rPr>
                            <w:ins w:id="417" w:author="liuyue251014" w:date="2025-10-14T17:14:47Z"/>
                            <w:lang w:eastAsia="zh-CN"/>
                          </w:rPr>
                        </w:pPr>
                        <w:ins w:id="418" w:author="liuyue251014" w:date="2025-10-14T17:14:47Z">
                          <w:r>
                            <w:rPr/>
                            <w:t>NOTE </w:t>
                          </w:r>
                        </w:ins>
                        <w:ins w:id="419" w:author="liuyue251014" w:date="2025-10-14T17:14:47Z">
                          <w:r>
                            <w:rPr>
                              <w:rFonts w:hint="eastAsia" w:eastAsia="宋体"/>
                              <w:lang w:val="en-US" w:eastAsia="zh-CN"/>
                            </w:rPr>
                            <w:t>1</w:t>
                          </w:r>
                        </w:ins>
                        <w:ins w:id="420" w:author="liuyue251014" w:date="2025-10-14T17:14:47Z">
                          <w:r>
                            <w:rPr/>
                            <w:t>:</w:t>
                          </w:r>
                        </w:ins>
                        <w:ins w:id="421" w:author="liuyue251014" w:date="2025-10-14T17:14:47Z">
                          <w:r>
                            <w:rPr/>
                            <w:tab/>
                          </w:r>
                        </w:ins>
                        <w:ins w:id="422" w:author="liuyue251014" w:date="2025-10-14T17:14:47Z">
                          <w:r>
                            <w:rPr/>
                            <w:t xml:space="preserve">The </w:t>
                          </w:r>
                        </w:ins>
                        <w:ins w:id="423" w:author="liuyue251014" w:date="2025-10-14T17:14:47Z">
                          <w:r>
                            <w:rPr>
                              <w:rFonts w:hint="eastAsia" w:eastAsia="宋体"/>
                              <w:lang w:val="en-US" w:eastAsia="zh-CN"/>
                            </w:rPr>
                            <w:t xml:space="preserve">OMA </w:t>
                          </w:r>
                        </w:ins>
                        <w:ins w:id="424" w:author="liuyue251014" w:date="2025-10-14T17:14:47Z">
                          <w:r>
                            <w:rPr/>
                            <w:t>call session ID attribute in the OMA Third Party Call API is generated by the entity implementing the OMA APIs, which is different from the IMS session ID.</w:t>
                          </w:r>
                        </w:ins>
                      </w:p>
                    </w:txbxContent>
                  </v:textbox>
                  <w10:wrap type="square"/>
                </v:shape>
              </w:pict>
            </mc:Fallback>
          </mc:AlternateContent>
        </w:r>
      </w:ins>
    </w:p>
    <w:p w14:paraId="4164C878">
      <w:pPr>
        <w:rPr>
          <w:ins w:id="425" w:author="liuyue250925" w:date="2025-09-29T22:30:27Z"/>
        </w:rPr>
      </w:pPr>
      <w:ins w:id="426" w:author="liuyue250925" w:date="2025-09-29T22:45:36Z">
        <w:r>
          <w:rPr>
            <w:sz w:val="20"/>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1828800" cy="1828800"/>
                  <wp:effectExtent l="4445" t="4445" r="10795" b="10795"/>
                  <wp:wrapSquare wrapText="bothSides"/>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20063A4">
                              <w:pPr>
                                <w:pStyle w:val="75"/>
                                <w:rPr>
                                  <w:ins w:id="428" w:author="liuyue250925" w:date="2025-09-29T22:45:36Z"/>
                                  <w:lang w:eastAsia="zh-CN"/>
                                </w:rPr>
                              </w:pPr>
                              <w:ins w:id="429" w:author="liuyue250925" w:date="2025-09-29T22:45:36Z">
                                <w:r>
                                  <w:rPr>
                                    <w:rFonts w:hint="eastAsia"/>
                                    <w:lang w:val="en-US" w:eastAsia="zh-CN"/>
                                  </w:rPr>
                                  <w:t>3,</w:t>
                                </w:r>
                              </w:ins>
                              <w:ins w:id="430" w:author="liuyue250925" w:date="2025-09-29T22:45:36Z">
                                <w:r>
                                  <w:rPr>
                                    <w:lang w:eastAsia="zh-CN"/>
                                  </w:rPr>
                                  <w:tab/>
                                </w:r>
                              </w:ins>
                              <w:ins w:id="431" w:author="liuyue250925" w:date="2025-09-29T22:45:36Z">
                                <w:r>
                                  <w:rPr>
                                    <w:rFonts w:hint="eastAsia"/>
                                    <w:lang w:val="en-US" w:eastAsia="zh-CN"/>
                                  </w:rPr>
                                  <w:t>T</w:t>
                                </w:r>
                              </w:ins>
                              <w:ins w:id="432" w:author="liuyue250925" w:date="2025-09-29T22:45:36Z">
                                <w:r>
                                  <w:rPr>
                                    <w:lang w:eastAsia="zh-CN"/>
                                  </w:rPr>
                                  <w:t xml:space="preserve">he </w:t>
                                </w:r>
                              </w:ins>
                              <w:ins w:id="433" w:author="liuyue250925" w:date="2025-09-29T22:45:36Z">
                                <w:r>
                                  <w:rPr>
                                    <w:rFonts w:hint="eastAsia"/>
                                    <w:lang w:eastAsia="zh-CN"/>
                                  </w:rPr>
                                  <w:t>MMTel Enabler Server</w:t>
                                </w:r>
                              </w:ins>
                              <w:ins w:id="434" w:author="liuyue250925" w:date="2025-09-29T22:45:36Z">
                                <w:r>
                                  <w:rPr>
                                    <w:lang w:eastAsia="zh-CN"/>
                                  </w:rPr>
                                  <w:t xml:space="preserve"> utilizes the </w:t>
                                </w:r>
                              </w:ins>
                              <w:ins w:id="435" w:author="liuyue250925" w:date="2025-09-29T22:50:15Z">
                                <w:bookmarkStart w:id="5" w:name="_Hlk178499632"/>
                                <w:r>
                                  <w:rPr>
                                    <w:rFonts w:hint="eastAsia"/>
                                    <w:b/>
                                    <w:bCs/>
                                    <w:i/>
                                    <w:iCs/>
                                    <w:highlight w:val="none"/>
                                    <w:lang w:val="en-US" w:eastAsia="zh-CN"/>
                                  </w:rPr>
                                  <w:t>IMS session management capabilities provided by IMS AS as specified in Annex</w:t>
                                </w:r>
                              </w:ins>
                              <w:ins w:id="436" w:author="liuyue250925" w:date="2025-09-29T22:50:15Z">
                                <w:r>
                                  <w:rPr>
                                    <w:b/>
                                    <w:bCs/>
                                    <w:i/>
                                    <w:iCs/>
                                    <w:highlight w:val="none"/>
                                    <w:lang w:val="en-US" w:eastAsia="zh-CN"/>
                                  </w:rPr>
                                  <w:t> </w:t>
                                </w:r>
                              </w:ins>
                              <w:ins w:id="437" w:author="liuyue250925" w:date="2025-09-29T22:50:15Z">
                                <w:r>
                                  <w:rPr>
                                    <w:rFonts w:hint="eastAsia"/>
                                    <w:b/>
                                    <w:bCs/>
                                    <w:i/>
                                    <w:iCs/>
                                    <w:highlight w:val="none"/>
                                    <w:lang w:val="en-US" w:eastAsia="zh-CN"/>
                                  </w:rPr>
                                  <w:t xml:space="preserve">AA.2.4 of </w:t>
                                </w:r>
                              </w:ins>
                              <w:ins w:id="438" w:author="liuyue250925" w:date="2025-09-29T22:50:15Z">
                                <w:r>
                                  <w:rPr>
                                    <w:b/>
                                    <w:bCs/>
                                    <w:i/>
                                    <w:iCs/>
                                    <w:highlight w:val="none"/>
                                    <w:lang w:eastAsia="ko-KR"/>
                                  </w:rPr>
                                  <w:t xml:space="preserve"> </w:t>
                                </w:r>
                              </w:ins>
                              <w:ins w:id="439" w:author="liuyue250925" w:date="2025-09-29T22:50:15Z">
                                <w:r>
                                  <w:rPr>
                                    <w:rFonts w:hint="eastAsia" w:eastAsia="宋体"/>
                                    <w:b/>
                                    <w:bCs/>
                                    <w:i/>
                                    <w:iCs/>
                                    <w:highlight w:val="none"/>
                                    <w:lang w:val="en-US" w:eastAsia="zh-CN"/>
                                  </w:rPr>
                                  <w:t>3GPP</w:t>
                                </w:r>
                              </w:ins>
                              <w:ins w:id="440" w:author="liuyue250925" w:date="2025-09-29T22:50:15Z">
                                <w:r>
                                  <w:rPr>
                                    <w:b/>
                                    <w:bCs/>
                                    <w:i/>
                                    <w:iCs/>
                                    <w:highlight w:val="none"/>
                                  </w:rPr>
                                  <w:t> </w:t>
                                </w:r>
                              </w:ins>
                              <w:ins w:id="441" w:author="liuyue250925" w:date="2025-09-29T22:50:15Z">
                                <w:r>
                                  <w:rPr>
                                    <w:rFonts w:hint="eastAsia" w:eastAsia="宋体"/>
                                    <w:b/>
                                    <w:bCs/>
                                    <w:i/>
                                    <w:iCs/>
                                    <w:highlight w:val="none"/>
                                    <w:lang w:val="en-US" w:eastAsia="zh-CN"/>
                                  </w:rPr>
                                  <w:t>TS</w:t>
                                </w:r>
                              </w:ins>
                              <w:ins w:id="442" w:author="liuyue250925" w:date="2025-09-29T22:50:15Z">
                                <w:r>
                                  <w:rPr>
                                    <w:b/>
                                    <w:bCs/>
                                    <w:i/>
                                    <w:iCs/>
                                    <w:highlight w:val="none"/>
                                  </w:rPr>
                                  <w:t> </w:t>
                                </w:r>
                              </w:ins>
                              <w:ins w:id="443" w:author="liuyue250925" w:date="2025-09-29T22:50:15Z">
                                <w:r>
                                  <w:rPr>
                                    <w:rFonts w:hint="eastAsia" w:eastAsia="宋体"/>
                                    <w:b/>
                                    <w:bCs/>
                                    <w:i/>
                                    <w:iCs/>
                                    <w:highlight w:val="none"/>
                                    <w:lang w:val="en-US" w:eastAsia="zh-CN"/>
                                  </w:rPr>
                                  <w:t>23.228</w:t>
                                </w:r>
                              </w:ins>
                              <w:ins w:id="444" w:author="liuyue250925" w:date="2025-09-29T22:50:15Z">
                                <w:r>
                                  <w:rPr>
                                    <w:b/>
                                    <w:bCs/>
                                    <w:i/>
                                    <w:iCs/>
                                    <w:highlight w:val="none"/>
                                  </w:rPr>
                                  <w:t> </w:t>
                                </w:r>
                              </w:ins>
                              <w:ins w:id="445" w:author="liuyue250925" w:date="2025-09-29T22:50:15Z">
                                <w:r>
                                  <w:rPr>
                                    <w:rFonts w:hint="eastAsia" w:eastAsia="宋体"/>
                                    <w:b/>
                                    <w:bCs/>
                                    <w:i/>
                                    <w:iCs/>
                                    <w:highlight w:val="none"/>
                                    <w:lang w:val="en-US" w:eastAsia="zh-CN"/>
                                  </w:rPr>
                                  <w:t xml:space="preserve">[4] or </w:t>
                                </w:r>
                              </w:ins>
                              <w:ins w:id="446" w:author="liuyue250925" w:date="2025-09-29T22:50:15Z">
                                <w:r>
                                  <w:rPr>
                                    <w:b/>
                                    <w:bCs/>
                                    <w:i/>
                                    <w:iCs/>
                                    <w:highlight w:val="none"/>
                                  </w:rPr>
                                  <w:t xml:space="preserve">IMS session management capabilities </w:t>
                                </w:r>
                              </w:ins>
                              <w:ins w:id="447" w:author="liuyue250925" w:date="2025-09-29T22:50:15Z">
                                <w:r>
                                  <w:rPr>
                                    <w:rFonts w:hint="eastAsia"/>
                                    <w:b/>
                                    <w:bCs/>
                                    <w:i/>
                                    <w:iCs/>
                                    <w:highlight w:val="none"/>
                                    <w:lang w:val="en-US" w:eastAsia="zh-CN"/>
                                  </w:rPr>
                                  <w:t xml:space="preserve">provided by NEF </w:t>
                                </w:r>
                              </w:ins>
                              <w:ins w:id="448" w:author="liuyue250925" w:date="2025-09-29T22:50:15Z">
                                <w:r>
                                  <w:rPr>
                                    <w:b/>
                                    <w:bCs/>
                                    <w:i/>
                                    <w:iCs/>
                                    <w:highlight w:val="none"/>
                                  </w:rPr>
                                  <w:t xml:space="preserve">as specified in </w:t>
                                </w:r>
                              </w:ins>
                              <w:ins w:id="449" w:author="liuyue250925" w:date="2025-09-29T22:50:15Z">
                                <w:r>
                                  <w:rPr>
                                    <w:rFonts w:hint="eastAsia" w:eastAsia="宋体"/>
                                    <w:b/>
                                    <w:bCs/>
                                    <w:i/>
                                    <w:iCs/>
                                    <w:highlight w:val="none"/>
                                    <w:lang w:val="en-US" w:eastAsia="zh-CN"/>
                                  </w:rPr>
                                  <w:t>clause</w:t>
                                </w:r>
                              </w:ins>
                              <w:ins w:id="450" w:author="liuyue250925" w:date="2025-09-29T22:50:15Z">
                                <w:r>
                                  <w:rPr>
                                    <w:b/>
                                    <w:bCs/>
                                    <w:i/>
                                    <w:iCs/>
                                    <w:highlight w:val="none"/>
                                    <w:lang w:val="en-US" w:eastAsia="zh-CN"/>
                                  </w:rPr>
                                  <w:t> </w:t>
                                </w:r>
                              </w:ins>
                              <w:ins w:id="451" w:author="liuyue250925" w:date="2025-09-29T22:50:15Z">
                                <w:r>
                                  <w:rPr>
                                    <w:rFonts w:hint="eastAsia" w:eastAsia="宋体"/>
                                    <w:b/>
                                    <w:bCs/>
                                    <w:i/>
                                    <w:iCs/>
                                    <w:highlight w:val="none"/>
                                    <w:lang w:val="en-US" w:eastAsia="zh-CN"/>
                                  </w:rPr>
                                  <w:t xml:space="preserve">5.2.6.40 of </w:t>
                                </w:r>
                              </w:ins>
                              <w:ins w:id="452" w:author="liuyue250925" w:date="2025-09-29T22:50:15Z">
                                <w:r>
                                  <w:rPr>
                                    <w:rFonts w:hint="eastAsia"/>
                                    <w:b/>
                                    <w:bCs/>
                                    <w:i/>
                                    <w:iCs/>
                                    <w:highlight w:val="none"/>
                                    <w:lang w:val="en-US" w:eastAsia="zh-CN"/>
                                  </w:rPr>
                                  <w:t>3GPP TS 23.502 [</w:t>
                                </w:r>
                              </w:ins>
                              <w:ins w:id="453" w:author="liuyue250925" w:date="2025-09-29T23:02:08Z">
                                <w:r>
                                  <w:rPr>
                                    <w:rFonts w:hint="eastAsia"/>
                                    <w:b/>
                                    <w:bCs/>
                                    <w:i/>
                                    <w:iCs/>
                                    <w:highlight w:val="none"/>
                                    <w:lang w:val="en-US" w:eastAsia="zh-CN"/>
                                  </w:rPr>
                                  <w:t>12</w:t>
                                </w:r>
                              </w:ins>
                              <w:ins w:id="454" w:author="liuyue250925" w:date="2025-09-29T22:50:15Z">
                                <w:r>
                                  <w:rPr>
                                    <w:rFonts w:hint="eastAsia"/>
                                    <w:b/>
                                    <w:bCs/>
                                    <w:i/>
                                    <w:iCs/>
                                    <w:highlight w:val="none"/>
                                    <w:lang w:val="en-US" w:eastAsia="zh-CN"/>
                                  </w:rPr>
                                  <w:t>]</w:t>
                                </w:r>
                              </w:ins>
                              <w:ins w:id="455" w:author="liuyue250925" w:date="2025-09-29T22:45:36Z">
                                <w:r>
                                  <w:rPr>
                                    <w:strike/>
                                    <w:lang w:eastAsia="zh-CN"/>
                                  </w:rPr>
                                  <w:t>DC update</w:t>
                                </w:r>
                                <w:bookmarkEnd w:id="5"/>
                                <w:r>
                                  <w:rPr>
                                    <w:strike/>
                                    <w:lang w:eastAsia="zh-CN"/>
                                  </w:rPr>
                                  <w:t xml:space="preserve"> capability of the IMS core network</w:t>
                                </w:r>
                              </w:ins>
                              <w:ins w:id="456" w:author="liuyue250925" w:date="2025-09-29T22:45:36Z">
                                <w:r>
                                  <w:rPr>
                                    <w:lang w:eastAsia="zh-CN"/>
                                  </w:rPr>
                                  <w:t xml:space="preserve"> to add DC media to the existing Application Call Session as specified in</w:t>
                                </w:r>
                              </w:ins>
                              <w:ins w:id="457" w:author="liuyue250925" w:date="2025-09-29T22:45:36Z">
                                <w:r>
                                  <w:rPr>
                                    <w:rFonts w:hint="eastAsia"/>
                                    <w:lang w:eastAsia="zh-CN"/>
                                  </w:rPr>
                                  <w:t xml:space="preserve"> </w:t>
                                </w:r>
                              </w:ins>
                              <w:ins w:id="458" w:author="liuyue250925" w:date="2025-09-29T22:45:36Z">
                                <w:r>
                                  <w:rPr>
                                    <w:lang w:eastAsia="zh-CN"/>
                                  </w:rPr>
                                  <w:t xml:space="preserve">Annex </w:t>
                                </w:r>
                              </w:ins>
                              <w:ins w:id="459" w:author="liuyue250925" w:date="2025-09-29T22:51:17Z">
                                <w:r>
                                  <w:rPr>
                                    <w:rFonts w:hint="eastAsia"/>
                                    <w:b/>
                                    <w:bCs/>
                                    <w:i/>
                                    <w:iCs/>
                                    <w:lang w:val="en-US" w:eastAsia="zh-CN"/>
                                  </w:rPr>
                                  <w:t>AG</w:t>
                                </w:r>
                              </w:ins>
                              <w:ins w:id="460" w:author="liuyue250925" w:date="2025-09-29T22:51:18Z">
                                <w:r>
                                  <w:rPr>
                                    <w:rFonts w:hint="eastAsia"/>
                                    <w:b/>
                                    <w:bCs/>
                                    <w:i/>
                                    <w:iCs/>
                                    <w:lang w:val="en-US" w:eastAsia="zh-CN"/>
                                  </w:rPr>
                                  <w:t>.2.1</w:t>
                                </w:r>
                              </w:ins>
                              <w:ins w:id="461" w:author="liuyue250925" w:date="2025-09-29T22:45:36Z">
                                <w:r>
                                  <w:rPr>
                                    <w:strike/>
                                    <w:lang w:eastAsia="zh-CN"/>
                                  </w:rPr>
                                  <w:t>AC</w:t>
                                </w:r>
                              </w:ins>
                              <w:ins w:id="462" w:author="liuyue250925" w:date="2025-09-29T22:45:36Z">
                                <w:r>
                                  <w:rPr>
                                    <w:lang w:eastAsia="zh-CN"/>
                                  </w:rPr>
                                  <w:t xml:space="preserve"> of </w:t>
                                </w:r>
                              </w:ins>
                              <w:ins w:id="463" w:author="liuyue250925" w:date="2025-09-29T22:45:36Z">
                                <w:r>
                                  <w:rPr>
                                    <w:rFonts w:hint="eastAsia"/>
                                    <w:lang w:eastAsia="zh-CN"/>
                                  </w:rPr>
                                  <w:t>3GPP TS 23.228</w:t>
                                </w:r>
                              </w:ins>
                              <w:ins w:id="464" w:author="liuyue250925" w:date="2025-09-29T22:45:36Z">
                                <w:r>
                                  <w:rPr>
                                    <w:lang w:eastAsia="zh-CN"/>
                                  </w:rPr>
                                  <w:t> </w:t>
                                </w:r>
                              </w:ins>
                              <w:ins w:id="465" w:author="liuyue250925" w:date="2025-09-29T22:45:36Z">
                                <w:r>
                                  <w:rPr>
                                    <w:rFonts w:hint="eastAsia"/>
                                    <w:lang w:eastAsia="zh-CN"/>
                                  </w:rPr>
                                  <w:t>[</w:t>
                                </w:r>
                              </w:ins>
                              <w:ins w:id="466" w:author="liuyue250925" w:date="2025-09-29T22:45:36Z">
                                <w:r>
                                  <w:rPr>
                                    <w:rFonts w:hint="eastAsia"/>
                                    <w:lang w:val="en-US" w:eastAsia="zh-CN"/>
                                  </w:rPr>
                                  <w:t>3</w:t>
                                </w:r>
                              </w:ins>
                              <w:ins w:id="467" w:author="liuyue250925" w:date="2025-09-29T22:45:36Z">
                                <w:r>
                                  <w:rPr>
                                    <w:rFonts w:hint="eastAsia"/>
                                    <w:lang w:eastAsia="zh-CN"/>
                                  </w:rPr>
                                  <w:t>]</w:t>
                                </w:r>
                              </w:ins>
                              <w:ins w:id="468" w:author="liuyue250925" w:date="2025-09-29T22:45:36Z">
                                <w:r>
                                  <w:rPr>
                                    <w:lang w:eastAsia="zh-CN"/>
                                  </w:rPr>
                                  <w:t xml:space="preserve">. </w:t>
                                </w:r>
                              </w:ins>
                              <w:ins w:id="469" w:author="liuyue250925" w:date="2025-09-29T22:45:36Z">
                                <w:r>
                                  <w:rPr>
                                    <w:rFonts w:hint="eastAsia"/>
                                    <w:lang w:val="en-US" w:eastAsia="zh-CN"/>
                                  </w:rPr>
                                  <w:t>T</w:t>
                                </w:r>
                              </w:ins>
                              <w:ins w:id="470" w:author="liuyue250925" w:date="2025-09-29T22:45:36Z">
                                <w:r>
                                  <w:rPr>
                                    <w:lang w:eastAsia="zh-CN"/>
                                  </w:rPr>
                                  <w:t>he IMS core network returns the update result.</w:t>
                                </w:r>
                              </w:ins>
                            </w:p>
                            <w:p w14:paraId="5518EA24">
                              <w:pPr>
                                <w:ind w:left="568" w:hanging="284"/>
                                <w:contextualSpacing/>
                                <w:rPr>
                                  <w:ins w:id="471" w:author="liuyue250925" w:date="2025-09-29T22:45:36Z"/>
                                  <w:lang w:val="en-US" w:eastAsia="zh-CN"/>
                                </w:rPr>
                              </w:pPr>
                              <w:ins w:id="472" w:author="liuyue250925" w:date="2025-09-29T22:45:36Z">
                                <w:r>
                                  <w:rPr>
                                    <w:lang w:eastAsia="zh-CN"/>
                                  </w:rPr>
                                  <w:t>3.</w:t>
                                </w:r>
                              </w:ins>
                              <w:ins w:id="473" w:author="liuyue250925" w:date="2025-09-29T22:45:36Z">
                                <w:r>
                                  <w:rPr>
                                    <w:lang w:eastAsia="zh-CN"/>
                                  </w:rPr>
                                  <w:tab/>
                                </w:r>
                              </w:ins>
                              <w:ins w:id="474" w:author="liuyue250925" w:date="2025-09-29T22:45:36Z">
                                <w:r>
                                  <w:rPr>
                                    <w:rFonts w:hint="eastAsia"/>
                                    <w:lang w:eastAsia="zh-CN"/>
                                  </w:rPr>
                                  <w:t>The MMTel Enabler</w:t>
                                </w:r>
                              </w:ins>
                              <w:ins w:id="475" w:author="liuyue250925" w:date="2025-09-29T22:45:36Z">
                                <w:r>
                                  <w:rPr>
                                    <w:lang w:eastAsia="zh-CN"/>
                                  </w:rPr>
                                  <w:t xml:space="preserve"> Server</w:t>
                                </w:r>
                              </w:ins>
                              <w:ins w:id="476" w:author="liuyue250925" w:date="2025-09-29T22:45:36Z">
                                <w:r>
                                  <w:rPr>
                                    <w:rFonts w:hint="eastAsia"/>
                                    <w:lang w:eastAsia="zh-CN"/>
                                  </w:rPr>
                                  <w:t xml:space="preserve"> sends </w:t>
                                </w:r>
                              </w:ins>
                              <w:ins w:id="477" w:author="liuyue250925" w:date="2025-09-29T22:45:36Z">
                                <w:r>
                                  <w:rPr>
                                    <w:lang w:eastAsia="zh-CN"/>
                                  </w:rPr>
                                  <w:t>an</w:t>
                                </w:r>
                              </w:ins>
                              <w:ins w:id="478" w:author="liuyue250925" w:date="2025-09-29T22:45:36Z">
                                <w:r>
                                  <w:rPr>
                                    <w:rFonts w:hint="eastAsia"/>
                                    <w:lang w:eastAsia="zh-CN"/>
                                  </w:rPr>
                                  <w:t xml:space="preserve"> </w:t>
                                </w:r>
                              </w:ins>
                              <w:ins w:id="479" w:author="liuyue250925" w:date="2025-09-29T22:45:36Z">
                                <w:r>
                                  <w:rPr/>
                                  <w:t>Application Call establishment</w:t>
                                </w:r>
                              </w:ins>
                              <w:ins w:id="480" w:author="liuyue250925" w:date="2025-09-29T22:45:36Z">
                                <w:r>
                                  <w:rPr>
                                    <w:rFonts w:hint="eastAsia"/>
                                    <w:lang w:eastAsia="zh-CN"/>
                                  </w:rPr>
                                  <w:t xml:space="preserve"> response to the </w:t>
                                </w:r>
                              </w:ins>
                              <w:ins w:id="481" w:author="liuyue250925" w:date="2025-09-29T22:45:36Z">
                                <w:r>
                                  <w:rPr>
                                    <w:lang w:val="en-US" w:eastAsia="zh-CN"/>
                                  </w:rPr>
                                  <w:t>Application</w:t>
                                </w:r>
                              </w:ins>
                              <w:ins w:id="482" w:author="liuyue250925" w:date="2025-09-29T22:45:36Z">
                                <w:r>
                                  <w:rPr>
                                    <w:rFonts w:hint="eastAsia"/>
                                    <w:lang w:eastAsia="zh-CN"/>
                                  </w:rPr>
                                  <w:t xml:space="preserve">. </w:t>
                                </w:r>
                              </w:ins>
                              <w:ins w:id="483" w:author="liuyue250925" w:date="2025-09-29T22:45:36Z">
                                <w:r>
                                  <w:rPr>
                                    <w:rFonts w:hint="eastAsia"/>
                                    <w:lang w:val="en-US" w:eastAsia="zh-CN"/>
                                  </w:rPr>
                                  <w:t xml:space="preserve">The response </w:t>
                                </w:r>
                              </w:ins>
                              <w:ins w:id="484" w:author="liuyue250925" w:date="2025-09-29T22:45:36Z">
                                <w:r>
                                  <w:rPr>
                                    <w:lang w:val="en-US" w:eastAsia="zh-CN"/>
                                  </w:rPr>
                                  <w:t>message includes information elements as specified in clause 8.</w:t>
                                </w:r>
                              </w:ins>
                              <w:ins w:id="485" w:author="liuyue250925" w:date="2025-09-29T22:45:36Z">
                                <w:r>
                                  <w:rPr>
                                    <w:rFonts w:hint="eastAsia"/>
                                    <w:lang w:val="en-US" w:eastAsia="zh-CN"/>
                                  </w:rPr>
                                  <w:t>4</w:t>
                                </w:r>
                              </w:ins>
                              <w:ins w:id="486" w:author="liuyue250925" w:date="2025-09-29T22:45:36Z">
                                <w:r>
                                  <w:rPr>
                                    <w:lang w:val="en-US" w:eastAsia="zh-CN"/>
                                  </w:rPr>
                                  <w:t>.2.3.</w:t>
                                </w:r>
                              </w:ins>
                              <w:ins w:id="487" w:author="liuyue250925" w:date="2025-09-29T22:45:36Z">
                                <w:r>
                                  <w:rPr>
                                    <w:rFonts w:hint="eastAsia"/>
                                    <w:lang w:val="en-US" w:eastAsia="zh-CN"/>
                                  </w:rPr>
                                  <w:t>2</w:t>
                                </w:r>
                              </w:ins>
                              <w:ins w:id="488" w:author="liuyue250925" w:date="2025-09-29T22:45:36Z">
                                <w:r>
                                  <w:rPr>
                                    <w:lang w:val="en-US" w:eastAsia="zh-CN"/>
                                  </w:rPr>
                                  <w:t>.</w:t>
                                </w:r>
                              </w:ins>
                            </w:p>
                            <w:p w14:paraId="38DADA3B">
                              <w:pPr>
                                <w:pStyle w:val="56"/>
                                <w:rPr>
                                  <w:ins w:id="489" w:author="liuyue250925" w:date="2025-09-29T22:45:36Z"/>
                                </w:rPr>
                              </w:pPr>
                              <w:ins w:id="490" w:author="liuyue250925" w:date="2025-09-29T22:45:36Z">
                                <w:r>
                                  <w:rPr>
                                    <w:rFonts w:hint="eastAsia"/>
                                  </w:rPr>
                                  <w:t>NOTE 2:</w:t>
                                </w:r>
                              </w:ins>
                              <w:ins w:id="491" w:author="liuyue250925" w:date="2025-09-29T22:45:36Z">
                                <w:r>
                                  <w:rPr>
                                    <w:rFonts w:hint="eastAsia"/>
                                  </w:rPr>
                                  <w:tab/>
                                </w:r>
                              </w:ins>
                              <w:ins w:id="492" w:author="liuyue250925" w:date="2025-09-29T22:45:36Z">
                                <w:r>
                                  <w:rPr>
                                    <w:rFonts w:hint="eastAsia"/>
                                  </w:rPr>
                                  <w:t>In this release, the MMTel Enabler Server is deployed in the PLMN operator domain.</w:t>
                                </w:r>
                              </w:ins>
                            </w:p>
                            <w:p w14:paraId="2AF1FD91">
                              <w:pPr>
                                <w:pStyle w:val="5"/>
                                <w:rPr>
                                  <w:ins w:id="493" w:author="liuyue250925" w:date="2025-09-29T22:45:36Z"/>
                                </w:rPr>
                              </w:pPr>
                              <w:ins w:id="494" w:author="liuyue250925" w:date="2025-09-29T22:45:36Z">
                                <w:bookmarkStart w:id="6" w:name="_Toc209873074"/>
                                <w:r>
                                  <w:rPr/>
                                  <w:t>8.4.</w:t>
                                </w:r>
                              </w:ins>
                              <w:ins w:id="495" w:author="liuyue250925" w:date="2025-09-29T22:45:36Z">
                                <w:r>
                                  <w:rPr>
                                    <w:rFonts w:hint="eastAsia" w:eastAsia="宋体"/>
                                    <w:lang w:val="en-US" w:eastAsia="zh-CN"/>
                                  </w:rPr>
                                  <w:t>2</w:t>
                                </w:r>
                              </w:ins>
                              <w:ins w:id="496" w:author="liuyue250925" w:date="2025-09-29T22:45:36Z">
                                <w:r>
                                  <w:rPr/>
                                  <w:t>.3</w:t>
                                </w:r>
                              </w:ins>
                              <w:ins w:id="497" w:author="liuyue250925" w:date="2025-09-29T22:45:36Z">
                                <w:r>
                                  <w:rPr/>
                                  <w:tab/>
                                </w:r>
                              </w:ins>
                              <w:ins w:id="498" w:author="liuyue250925" w:date="2025-09-29T22:45:36Z">
                                <w:r>
                                  <w:rPr/>
                                  <w:t>Information flows</w:t>
                                </w:r>
                                <w:bookmarkEnd w:id="6"/>
                              </w:ins>
                            </w:p>
                            <w:p w14:paraId="01ADBCFC">
                              <w:pPr>
                                <w:pStyle w:val="6"/>
                                <w:rPr>
                                  <w:ins w:id="499" w:author="liuyue250925" w:date="2025-09-29T22:45:36Z"/>
                                </w:rPr>
                              </w:pPr>
                              <w:ins w:id="500" w:author="liuyue250925" w:date="2025-09-29T22:45:36Z">
                                <w:bookmarkStart w:id="7" w:name="_Toc209873075"/>
                                <w:r>
                                  <w:rPr/>
                                  <w:t>8.4.</w:t>
                                </w:r>
                              </w:ins>
                              <w:ins w:id="501" w:author="liuyue250925" w:date="2025-09-29T22:45:36Z">
                                <w:r>
                                  <w:rPr>
                                    <w:rFonts w:hint="eastAsia" w:eastAsia="宋体"/>
                                    <w:lang w:val="en-US" w:eastAsia="zh-CN"/>
                                  </w:rPr>
                                  <w:t>2</w:t>
                                </w:r>
                              </w:ins>
                              <w:ins w:id="502" w:author="liuyue250925" w:date="2025-09-29T22:45:36Z">
                                <w:r>
                                  <w:rPr/>
                                  <w:t>.3.1</w:t>
                                </w:r>
                              </w:ins>
                              <w:ins w:id="503" w:author="liuyue250925" w:date="2025-09-29T22:45:36Z">
                                <w:r>
                                  <w:rPr/>
                                  <w:tab/>
                                </w:r>
                              </w:ins>
                              <w:ins w:id="504" w:author="liuyue250925" w:date="2025-09-29T22:45:36Z">
                                <w:r>
                                  <w:rPr>
                                    <w:lang w:val="en-US" w:eastAsia="zh-CN"/>
                                  </w:rPr>
                                  <w:t>Application</w:t>
                                </w:r>
                              </w:ins>
                              <w:ins w:id="505" w:author="liuyue250925" w:date="2025-09-29T22:45:36Z">
                                <w:r>
                                  <w:rPr/>
                                  <w:t xml:space="preserve"> Call establishment</w:t>
                                </w:r>
                              </w:ins>
                              <w:ins w:id="506" w:author="liuyue250925" w:date="2025-09-29T22:45:36Z">
                                <w:r>
                                  <w:rPr>
                                    <w:rFonts w:hint="eastAsia"/>
                                  </w:rPr>
                                  <w:t xml:space="preserve"> request</w:t>
                                </w:r>
                                <w:bookmarkEnd w:id="7"/>
                              </w:ins>
                            </w:p>
                            <w:p w14:paraId="0AC907FD">
                              <w:pPr>
                                <w:rPr>
                                  <w:ins w:id="507" w:author="liuyue250925" w:date="2025-09-29T22:45:36Z"/>
                                  <w:rFonts w:eastAsia="宋体"/>
                                  <w:lang w:val="en-US" w:eastAsia="zh-CN"/>
                                </w:rPr>
                              </w:pPr>
                              <w:ins w:id="508" w:author="liuyue250925" w:date="2025-09-29T22:45:36Z">
                                <w:r>
                                  <w:rPr>
                                    <w:lang w:val="en-US" w:eastAsia="zh-CN"/>
                                  </w:rPr>
                                  <w:t xml:space="preserve">The information elements of Application Call establishment request are as same as the elements in </w:t>
                                </w:r>
                              </w:ins>
                              <w:ins w:id="509" w:author="liuyue250925" w:date="2025-09-29T22:45:36Z">
                                <w:r>
                                  <w:rPr/>
                                  <w:t>Table </w:t>
                                </w:r>
                              </w:ins>
                              <w:ins w:id="510" w:author="liuyue250925" w:date="2025-09-29T22:45:36Z">
                                <w:r>
                                  <w:rPr>
                                    <w:rFonts w:hint="eastAsia" w:eastAsia="宋体"/>
                                    <w:lang w:eastAsia="zh-CN"/>
                                  </w:rPr>
                                  <w:t>8.</w:t>
                                </w:r>
                              </w:ins>
                              <w:ins w:id="511" w:author="liuyue250925" w:date="2025-09-29T22:45:36Z">
                                <w:r>
                                  <w:rPr>
                                    <w:rFonts w:hint="eastAsia" w:eastAsia="宋体"/>
                                    <w:lang w:val="en-US" w:eastAsia="zh-CN"/>
                                  </w:rPr>
                                  <w:t>4</w:t>
                                </w:r>
                              </w:ins>
                              <w:ins w:id="512" w:author="liuyue250925" w:date="2025-09-29T22:45:36Z">
                                <w:r>
                                  <w:rPr>
                                    <w:rFonts w:hint="eastAsia" w:eastAsia="宋体"/>
                                    <w:lang w:eastAsia="zh-CN"/>
                                  </w:rPr>
                                  <w:t>.</w:t>
                                </w:r>
                              </w:ins>
                              <w:ins w:id="513" w:author="liuyue250925" w:date="2025-09-29T22:45:36Z">
                                <w:r>
                                  <w:rPr>
                                    <w:rFonts w:hint="eastAsia" w:eastAsia="宋体"/>
                                    <w:lang w:val="en-US" w:eastAsia="zh-CN"/>
                                  </w:rPr>
                                  <w:t>3</w:t>
                                </w:r>
                              </w:ins>
                              <w:ins w:id="514" w:author="liuyue250925" w:date="2025-09-29T22:45:36Z">
                                <w:r>
                                  <w:rPr/>
                                  <w:t>.3.1-1.</w:t>
                                </w:r>
                              </w:ins>
                            </w:p>
                            <w:p w14:paraId="69D9328B">
                              <w:pPr>
                                <w:pStyle w:val="6"/>
                                <w:rPr>
                                  <w:ins w:id="515" w:author="liuyue250925" w:date="2025-09-29T22:45:36Z"/>
                                </w:rPr>
                              </w:pPr>
                              <w:ins w:id="516" w:author="liuyue250925" w:date="2025-09-29T22:45:36Z">
                                <w:bookmarkStart w:id="8" w:name="_Toc209873076"/>
                                <w:r>
                                  <w:rPr/>
                                  <w:t>8.4.</w:t>
                                </w:r>
                              </w:ins>
                              <w:ins w:id="517" w:author="liuyue250925" w:date="2025-09-29T22:45:36Z">
                                <w:r>
                                  <w:rPr>
                                    <w:rFonts w:hint="eastAsia" w:eastAsia="宋体"/>
                                    <w:lang w:val="en-US" w:eastAsia="zh-CN"/>
                                  </w:rPr>
                                  <w:t>2</w:t>
                                </w:r>
                              </w:ins>
                              <w:ins w:id="518" w:author="liuyue250925" w:date="2025-09-29T22:45:36Z">
                                <w:r>
                                  <w:rPr/>
                                  <w:t>.3.2</w:t>
                                </w:r>
                              </w:ins>
                              <w:ins w:id="519" w:author="liuyue250925" w:date="2025-09-29T22:45:36Z">
                                <w:r>
                                  <w:rPr/>
                                  <w:tab/>
                                </w:r>
                              </w:ins>
                              <w:ins w:id="520" w:author="liuyue250925" w:date="2025-09-29T22:45:36Z">
                                <w:r>
                                  <w:rPr>
                                    <w:lang w:val="en-US" w:eastAsia="zh-CN"/>
                                  </w:rPr>
                                  <w:t>Application</w:t>
                                </w:r>
                              </w:ins>
                              <w:ins w:id="521" w:author="liuyue250925" w:date="2025-09-29T22:45:36Z">
                                <w:r>
                                  <w:rPr/>
                                  <w:t xml:space="preserve"> Call establishment</w:t>
                                </w:r>
                              </w:ins>
                              <w:ins w:id="522" w:author="liuyue250925" w:date="2025-09-29T22:45:36Z">
                                <w:r>
                                  <w:rPr>
                                    <w:rFonts w:hint="eastAsia"/>
                                  </w:rPr>
                                  <w:t xml:space="preserve"> re</w:t>
                                </w:r>
                              </w:ins>
                              <w:ins w:id="523" w:author="liuyue250925" w:date="2025-09-29T22:45:36Z">
                                <w:r>
                                  <w:rPr/>
                                  <w:t>sponse</w:t>
                                </w:r>
                                <w:bookmarkEnd w:id="8"/>
                              </w:ins>
                            </w:p>
                            <w:p w14:paraId="475689A3">
                              <w:pPr>
                                <w:rPr>
                                  <w:ins w:id="524" w:author="liuyue250925" w:date="2025-09-29T22:45:36Z"/>
                                </w:rPr>
                              </w:pPr>
                              <w:ins w:id="525" w:author="liuyue250925" w:date="2025-09-29T22:45:36Z">
                                <w:r>
                                  <w:rPr>
                                    <w:lang w:val="en-US" w:eastAsia="zh-CN"/>
                                  </w:rPr>
                                  <w:t xml:space="preserve">The information elements of Application Call establishment response are as same as the elements in </w:t>
                                </w:r>
                              </w:ins>
                              <w:ins w:id="526" w:author="liuyue250925" w:date="2025-09-29T22:45:36Z">
                                <w:r>
                                  <w:rPr/>
                                  <w:t>Table </w:t>
                                </w:r>
                              </w:ins>
                              <w:ins w:id="527" w:author="liuyue250925" w:date="2025-09-29T22:45:36Z">
                                <w:r>
                                  <w:rPr>
                                    <w:rFonts w:hint="eastAsia" w:eastAsia="宋体"/>
                                    <w:lang w:eastAsia="zh-CN"/>
                                  </w:rPr>
                                  <w:t>8.</w:t>
                                </w:r>
                              </w:ins>
                              <w:ins w:id="528" w:author="liuyue250925" w:date="2025-09-29T22:45:36Z">
                                <w:r>
                                  <w:rPr>
                                    <w:rFonts w:hint="eastAsia" w:eastAsia="宋体"/>
                                    <w:lang w:val="en-US" w:eastAsia="zh-CN"/>
                                  </w:rPr>
                                  <w:t>4</w:t>
                                </w:r>
                              </w:ins>
                              <w:ins w:id="529" w:author="liuyue250925" w:date="2025-09-29T22:45:36Z">
                                <w:r>
                                  <w:rPr>
                                    <w:rFonts w:hint="eastAsia" w:eastAsia="宋体"/>
                                    <w:lang w:eastAsia="zh-CN"/>
                                  </w:rPr>
                                  <w:t>.</w:t>
                                </w:r>
                              </w:ins>
                              <w:ins w:id="530" w:author="liuyue250925" w:date="2025-09-29T22:45:36Z">
                                <w:r>
                                  <w:rPr>
                                    <w:rFonts w:hint="eastAsia" w:eastAsia="宋体"/>
                                    <w:lang w:val="en-US" w:eastAsia="zh-CN"/>
                                  </w:rPr>
                                  <w:t>3</w:t>
                                </w:r>
                              </w:ins>
                              <w:ins w:id="531" w:author="liuyue250925" w:date="2025-09-29T22:45:36Z">
                                <w:r>
                                  <w:rPr/>
                                  <w:t>.3.</w:t>
                                </w:r>
                              </w:ins>
                              <w:ins w:id="532" w:author="liuyue250925" w:date="2025-09-29T22:45:36Z">
                                <w:r>
                                  <w:rPr>
                                    <w:rFonts w:hint="eastAsia" w:eastAsia="宋体"/>
                                    <w:lang w:val="en-US" w:eastAsia="zh-CN"/>
                                  </w:rPr>
                                  <w:t>2</w:t>
                                </w:r>
                              </w:ins>
                              <w:ins w:id="533" w:author="liuyue250925" w:date="2025-09-29T22:45:36Z">
                                <w:r>
                                  <w:rPr/>
                                  <w:t>-1.</w:t>
                                </w:r>
                              </w:ins>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0pt;height:144pt;width:144pt;mso-wrap-distance-bottom:0pt;mso-wrap-distance-left:9pt;mso-wrap-distance-right:9pt;mso-wrap-distance-top:0pt;mso-wrap-style:none;z-index:251660288;mso-width-relative:page;mso-height-relative:pag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F9Kv/hSAgAAtgQAAA4AAAAA&#10;AAAAAQAgAAAAHgEAAGRycy9lMm9Eb2MueG1sUEsFBgAAAAAGAAYAWQEAAOIFAAAAAA==&#10;">
                  <v:fill on="t" focussize="0,0"/>
                  <v:stroke weight="0.5pt" color="#000000 [3204]" joinstyle="round"/>
                  <v:imagedata o:title=""/>
                  <o:lock v:ext="edit" aspectratio="f"/>
                  <v:textbox style="mso-fit-shape-to-text:t;">
                    <w:txbxContent>
                      <w:p w14:paraId="320063A4">
                        <w:pPr>
                          <w:pStyle w:val="75"/>
                          <w:rPr>
                            <w:ins w:id="534" w:author="liuyue250925" w:date="2025-09-29T22:45:36Z"/>
                            <w:lang w:eastAsia="zh-CN"/>
                          </w:rPr>
                        </w:pPr>
                        <w:ins w:id="535" w:author="liuyue250925" w:date="2025-09-29T22:45:36Z">
                          <w:r>
                            <w:rPr>
                              <w:rFonts w:hint="eastAsia"/>
                              <w:lang w:val="en-US" w:eastAsia="zh-CN"/>
                            </w:rPr>
                            <w:t>3,</w:t>
                          </w:r>
                        </w:ins>
                        <w:ins w:id="536" w:author="liuyue250925" w:date="2025-09-29T22:45:36Z">
                          <w:r>
                            <w:rPr>
                              <w:lang w:eastAsia="zh-CN"/>
                            </w:rPr>
                            <w:tab/>
                          </w:r>
                        </w:ins>
                        <w:ins w:id="537" w:author="liuyue250925" w:date="2025-09-29T22:45:36Z">
                          <w:r>
                            <w:rPr>
                              <w:rFonts w:hint="eastAsia"/>
                              <w:lang w:val="en-US" w:eastAsia="zh-CN"/>
                            </w:rPr>
                            <w:t>T</w:t>
                          </w:r>
                        </w:ins>
                        <w:ins w:id="538" w:author="liuyue250925" w:date="2025-09-29T22:45:36Z">
                          <w:r>
                            <w:rPr>
                              <w:lang w:eastAsia="zh-CN"/>
                            </w:rPr>
                            <w:t xml:space="preserve">he </w:t>
                          </w:r>
                        </w:ins>
                        <w:ins w:id="539" w:author="liuyue250925" w:date="2025-09-29T22:45:36Z">
                          <w:r>
                            <w:rPr>
                              <w:rFonts w:hint="eastAsia"/>
                              <w:lang w:eastAsia="zh-CN"/>
                            </w:rPr>
                            <w:t>MMTel Enabler Server</w:t>
                          </w:r>
                        </w:ins>
                        <w:ins w:id="540" w:author="liuyue250925" w:date="2025-09-29T22:45:36Z">
                          <w:r>
                            <w:rPr>
                              <w:lang w:eastAsia="zh-CN"/>
                            </w:rPr>
                            <w:t xml:space="preserve"> utilizes the </w:t>
                          </w:r>
                        </w:ins>
                        <w:ins w:id="541" w:author="liuyue250925" w:date="2025-09-29T22:50:15Z">
                          <w:bookmarkStart w:id="5" w:name="_Hlk178499632"/>
                          <w:r>
                            <w:rPr>
                              <w:rFonts w:hint="eastAsia"/>
                              <w:b/>
                              <w:bCs/>
                              <w:i/>
                              <w:iCs/>
                              <w:highlight w:val="none"/>
                              <w:lang w:val="en-US" w:eastAsia="zh-CN"/>
                            </w:rPr>
                            <w:t>IMS session management capabilities provided by IMS AS as specified in Annex</w:t>
                          </w:r>
                        </w:ins>
                        <w:ins w:id="542" w:author="liuyue250925" w:date="2025-09-29T22:50:15Z">
                          <w:r>
                            <w:rPr>
                              <w:b/>
                              <w:bCs/>
                              <w:i/>
                              <w:iCs/>
                              <w:highlight w:val="none"/>
                              <w:lang w:val="en-US" w:eastAsia="zh-CN"/>
                            </w:rPr>
                            <w:t> </w:t>
                          </w:r>
                        </w:ins>
                        <w:ins w:id="543" w:author="liuyue250925" w:date="2025-09-29T22:50:15Z">
                          <w:r>
                            <w:rPr>
                              <w:rFonts w:hint="eastAsia"/>
                              <w:b/>
                              <w:bCs/>
                              <w:i/>
                              <w:iCs/>
                              <w:highlight w:val="none"/>
                              <w:lang w:val="en-US" w:eastAsia="zh-CN"/>
                            </w:rPr>
                            <w:t xml:space="preserve">AA.2.4 of </w:t>
                          </w:r>
                        </w:ins>
                        <w:ins w:id="544" w:author="liuyue250925" w:date="2025-09-29T22:50:15Z">
                          <w:r>
                            <w:rPr>
                              <w:b/>
                              <w:bCs/>
                              <w:i/>
                              <w:iCs/>
                              <w:highlight w:val="none"/>
                              <w:lang w:eastAsia="ko-KR"/>
                            </w:rPr>
                            <w:t xml:space="preserve"> </w:t>
                          </w:r>
                        </w:ins>
                        <w:ins w:id="545" w:author="liuyue250925" w:date="2025-09-29T22:50:15Z">
                          <w:r>
                            <w:rPr>
                              <w:rFonts w:hint="eastAsia" w:eastAsia="宋体"/>
                              <w:b/>
                              <w:bCs/>
                              <w:i/>
                              <w:iCs/>
                              <w:highlight w:val="none"/>
                              <w:lang w:val="en-US" w:eastAsia="zh-CN"/>
                            </w:rPr>
                            <w:t>3GPP</w:t>
                          </w:r>
                        </w:ins>
                        <w:ins w:id="546" w:author="liuyue250925" w:date="2025-09-29T22:50:15Z">
                          <w:r>
                            <w:rPr>
                              <w:b/>
                              <w:bCs/>
                              <w:i/>
                              <w:iCs/>
                              <w:highlight w:val="none"/>
                            </w:rPr>
                            <w:t> </w:t>
                          </w:r>
                        </w:ins>
                        <w:ins w:id="547" w:author="liuyue250925" w:date="2025-09-29T22:50:15Z">
                          <w:r>
                            <w:rPr>
                              <w:rFonts w:hint="eastAsia" w:eastAsia="宋体"/>
                              <w:b/>
                              <w:bCs/>
                              <w:i/>
                              <w:iCs/>
                              <w:highlight w:val="none"/>
                              <w:lang w:val="en-US" w:eastAsia="zh-CN"/>
                            </w:rPr>
                            <w:t>TS</w:t>
                          </w:r>
                        </w:ins>
                        <w:ins w:id="548" w:author="liuyue250925" w:date="2025-09-29T22:50:15Z">
                          <w:r>
                            <w:rPr>
                              <w:b/>
                              <w:bCs/>
                              <w:i/>
                              <w:iCs/>
                              <w:highlight w:val="none"/>
                            </w:rPr>
                            <w:t> </w:t>
                          </w:r>
                        </w:ins>
                        <w:ins w:id="549" w:author="liuyue250925" w:date="2025-09-29T22:50:15Z">
                          <w:r>
                            <w:rPr>
                              <w:rFonts w:hint="eastAsia" w:eastAsia="宋体"/>
                              <w:b/>
                              <w:bCs/>
                              <w:i/>
                              <w:iCs/>
                              <w:highlight w:val="none"/>
                              <w:lang w:val="en-US" w:eastAsia="zh-CN"/>
                            </w:rPr>
                            <w:t>23.228</w:t>
                          </w:r>
                        </w:ins>
                        <w:ins w:id="550" w:author="liuyue250925" w:date="2025-09-29T22:50:15Z">
                          <w:r>
                            <w:rPr>
                              <w:b/>
                              <w:bCs/>
                              <w:i/>
                              <w:iCs/>
                              <w:highlight w:val="none"/>
                            </w:rPr>
                            <w:t> </w:t>
                          </w:r>
                        </w:ins>
                        <w:ins w:id="551" w:author="liuyue250925" w:date="2025-09-29T22:50:15Z">
                          <w:r>
                            <w:rPr>
                              <w:rFonts w:hint="eastAsia" w:eastAsia="宋体"/>
                              <w:b/>
                              <w:bCs/>
                              <w:i/>
                              <w:iCs/>
                              <w:highlight w:val="none"/>
                              <w:lang w:val="en-US" w:eastAsia="zh-CN"/>
                            </w:rPr>
                            <w:t xml:space="preserve">[4] or </w:t>
                          </w:r>
                        </w:ins>
                        <w:ins w:id="552" w:author="liuyue250925" w:date="2025-09-29T22:50:15Z">
                          <w:r>
                            <w:rPr>
                              <w:b/>
                              <w:bCs/>
                              <w:i/>
                              <w:iCs/>
                              <w:highlight w:val="none"/>
                            </w:rPr>
                            <w:t xml:space="preserve">IMS session management capabilities </w:t>
                          </w:r>
                        </w:ins>
                        <w:ins w:id="553" w:author="liuyue250925" w:date="2025-09-29T22:50:15Z">
                          <w:r>
                            <w:rPr>
                              <w:rFonts w:hint="eastAsia"/>
                              <w:b/>
                              <w:bCs/>
                              <w:i/>
                              <w:iCs/>
                              <w:highlight w:val="none"/>
                              <w:lang w:val="en-US" w:eastAsia="zh-CN"/>
                            </w:rPr>
                            <w:t xml:space="preserve">provided by NEF </w:t>
                          </w:r>
                        </w:ins>
                        <w:ins w:id="554" w:author="liuyue250925" w:date="2025-09-29T22:50:15Z">
                          <w:r>
                            <w:rPr>
                              <w:b/>
                              <w:bCs/>
                              <w:i/>
                              <w:iCs/>
                              <w:highlight w:val="none"/>
                            </w:rPr>
                            <w:t xml:space="preserve">as specified in </w:t>
                          </w:r>
                        </w:ins>
                        <w:ins w:id="555" w:author="liuyue250925" w:date="2025-09-29T22:50:15Z">
                          <w:r>
                            <w:rPr>
                              <w:rFonts w:hint="eastAsia" w:eastAsia="宋体"/>
                              <w:b/>
                              <w:bCs/>
                              <w:i/>
                              <w:iCs/>
                              <w:highlight w:val="none"/>
                              <w:lang w:val="en-US" w:eastAsia="zh-CN"/>
                            </w:rPr>
                            <w:t>clause</w:t>
                          </w:r>
                        </w:ins>
                        <w:ins w:id="556" w:author="liuyue250925" w:date="2025-09-29T22:50:15Z">
                          <w:r>
                            <w:rPr>
                              <w:b/>
                              <w:bCs/>
                              <w:i/>
                              <w:iCs/>
                              <w:highlight w:val="none"/>
                              <w:lang w:val="en-US" w:eastAsia="zh-CN"/>
                            </w:rPr>
                            <w:t> </w:t>
                          </w:r>
                        </w:ins>
                        <w:ins w:id="557" w:author="liuyue250925" w:date="2025-09-29T22:50:15Z">
                          <w:r>
                            <w:rPr>
                              <w:rFonts w:hint="eastAsia" w:eastAsia="宋体"/>
                              <w:b/>
                              <w:bCs/>
                              <w:i/>
                              <w:iCs/>
                              <w:highlight w:val="none"/>
                              <w:lang w:val="en-US" w:eastAsia="zh-CN"/>
                            </w:rPr>
                            <w:t xml:space="preserve">5.2.6.40 of </w:t>
                          </w:r>
                        </w:ins>
                        <w:ins w:id="558" w:author="liuyue250925" w:date="2025-09-29T22:50:15Z">
                          <w:r>
                            <w:rPr>
                              <w:rFonts w:hint="eastAsia"/>
                              <w:b/>
                              <w:bCs/>
                              <w:i/>
                              <w:iCs/>
                              <w:highlight w:val="none"/>
                              <w:lang w:val="en-US" w:eastAsia="zh-CN"/>
                            </w:rPr>
                            <w:t>3GPP TS 23.502 [</w:t>
                          </w:r>
                        </w:ins>
                        <w:ins w:id="559" w:author="liuyue250925" w:date="2025-09-29T23:02:08Z">
                          <w:r>
                            <w:rPr>
                              <w:rFonts w:hint="eastAsia"/>
                              <w:b/>
                              <w:bCs/>
                              <w:i/>
                              <w:iCs/>
                              <w:highlight w:val="none"/>
                              <w:lang w:val="en-US" w:eastAsia="zh-CN"/>
                            </w:rPr>
                            <w:t>12</w:t>
                          </w:r>
                        </w:ins>
                        <w:ins w:id="560" w:author="liuyue250925" w:date="2025-09-29T22:50:15Z">
                          <w:r>
                            <w:rPr>
                              <w:rFonts w:hint="eastAsia"/>
                              <w:b/>
                              <w:bCs/>
                              <w:i/>
                              <w:iCs/>
                              <w:highlight w:val="none"/>
                              <w:lang w:val="en-US" w:eastAsia="zh-CN"/>
                            </w:rPr>
                            <w:t>]</w:t>
                          </w:r>
                        </w:ins>
                        <w:ins w:id="561" w:author="liuyue250925" w:date="2025-09-29T22:45:36Z">
                          <w:r>
                            <w:rPr>
                              <w:strike/>
                              <w:lang w:eastAsia="zh-CN"/>
                            </w:rPr>
                            <w:t>DC update</w:t>
                          </w:r>
                          <w:bookmarkEnd w:id="5"/>
                          <w:r>
                            <w:rPr>
                              <w:strike/>
                              <w:lang w:eastAsia="zh-CN"/>
                            </w:rPr>
                            <w:t xml:space="preserve"> capability of the IMS core network</w:t>
                          </w:r>
                        </w:ins>
                        <w:ins w:id="562" w:author="liuyue250925" w:date="2025-09-29T22:45:36Z">
                          <w:r>
                            <w:rPr>
                              <w:lang w:eastAsia="zh-CN"/>
                            </w:rPr>
                            <w:t xml:space="preserve"> to add DC media to the existing Application Call Session as specified in</w:t>
                          </w:r>
                        </w:ins>
                        <w:ins w:id="563" w:author="liuyue250925" w:date="2025-09-29T22:45:36Z">
                          <w:r>
                            <w:rPr>
                              <w:rFonts w:hint="eastAsia"/>
                              <w:lang w:eastAsia="zh-CN"/>
                            </w:rPr>
                            <w:t xml:space="preserve"> </w:t>
                          </w:r>
                        </w:ins>
                        <w:ins w:id="564" w:author="liuyue250925" w:date="2025-09-29T22:45:36Z">
                          <w:r>
                            <w:rPr>
                              <w:lang w:eastAsia="zh-CN"/>
                            </w:rPr>
                            <w:t xml:space="preserve">Annex </w:t>
                          </w:r>
                        </w:ins>
                        <w:ins w:id="565" w:author="liuyue250925" w:date="2025-09-29T22:51:17Z">
                          <w:r>
                            <w:rPr>
                              <w:rFonts w:hint="eastAsia"/>
                              <w:b/>
                              <w:bCs/>
                              <w:i/>
                              <w:iCs/>
                              <w:lang w:val="en-US" w:eastAsia="zh-CN"/>
                            </w:rPr>
                            <w:t>AG</w:t>
                          </w:r>
                        </w:ins>
                        <w:ins w:id="566" w:author="liuyue250925" w:date="2025-09-29T22:51:18Z">
                          <w:r>
                            <w:rPr>
                              <w:rFonts w:hint="eastAsia"/>
                              <w:b/>
                              <w:bCs/>
                              <w:i/>
                              <w:iCs/>
                              <w:lang w:val="en-US" w:eastAsia="zh-CN"/>
                            </w:rPr>
                            <w:t>.2.1</w:t>
                          </w:r>
                        </w:ins>
                        <w:ins w:id="567" w:author="liuyue250925" w:date="2025-09-29T22:45:36Z">
                          <w:r>
                            <w:rPr>
                              <w:strike/>
                              <w:lang w:eastAsia="zh-CN"/>
                            </w:rPr>
                            <w:t>AC</w:t>
                          </w:r>
                        </w:ins>
                        <w:ins w:id="568" w:author="liuyue250925" w:date="2025-09-29T22:45:36Z">
                          <w:r>
                            <w:rPr>
                              <w:lang w:eastAsia="zh-CN"/>
                            </w:rPr>
                            <w:t xml:space="preserve"> of </w:t>
                          </w:r>
                        </w:ins>
                        <w:ins w:id="569" w:author="liuyue250925" w:date="2025-09-29T22:45:36Z">
                          <w:r>
                            <w:rPr>
                              <w:rFonts w:hint="eastAsia"/>
                              <w:lang w:eastAsia="zh-CN"/>
                            </w:rPr>
                            <w:t>3GPP TS 23.228</w:t>
                          </w:r>
                        </w:ins>
                        <w:ins w:id="570" w:author="liuyue250925" w:date="2025-09-29T22:45:36Z">
                          <w:r>
                            <w:rPr>
                              <w:lang w:eastAsia="zh-CN"/>
                            </w:rPr>
                            <w:t> </w:t>
                          </w:r>
                        </w:ins>
                        <w:ins w:id="571" w:author="liuyue250925" w:date="2025-09-29T22:45:36Z">
                          <w:r>
                            <w:rPr>
                              <w:rFonts w:hint="eastAsia"/>
                              <w:lang w:eastAsia="zh-CN"/>
                            </w:rPr>
                            <w:t>[</w:t>
                          </w:r>
                        </w:ins>
                        <w:ins w:id="572" w:author="liuyue250925" w:date="2025-09-29T22:45:36Z">
                          <w:r>
                            <w:rPr>
                              <w:rFonts w:hint="eastAsia"/>
                              <w:lang w:val="en-US" w:eastAsia="zh-CN"/>
                            </w:rPr>
                            <w:t>3</w:t>
                          </w:r>
                        </w:ins>
                        <w:ins w:id="573" w:author="liuyue250925" w:date="2025-09-29T22:45:36Z">
                          <w:r>
                            <w:rPr>
                              <w:rFonts w:hint="eastAsia"/>
                              <w:lang w:eastAsia="zh-CN"/>
                            </w:rPr>
                            <w:t>]</w:t>
                          </w:r>
                        </w:ins>
                        <w:ins w:id="574" w:author="liuyue250925" w:date="2025-09-29T22:45:36Z">
                          <w:r>
                            <w:rPr>
                              <w:lang w:eastAsia="zh-CN"/>
                            </w:rPr>
                            <w:t xml:space="preserve">. </w:t>
                          </w:r>
                        </w:ins>
                        <w:ins w:id="575" w:author="liuyue250925" w:date="2025-09-29T22:45:36Z">
                          <w:r>
                            <w:rPr>
                              <w:rFonts w:hint="eastAsia"/>
                              <w:lang w:val="en-US" w:eastAsia="zh-CN"/>
                            </w:rPr>
                            <w:t>T</w:t>
                          </w:r>
                        </w:ins>
                        <w:ins w:id="576" w:author="liuyue250925" w:date="2025-09-29T22:45:36Z">
                          <w:r>
                            <w:rPr>
                              <w:lang w:eastAsia="zh-CN"/>
                            </w:rPr>
                            <w:t>he IMS core network returns the update result.</w:t>
                          </w:r>
                        </w:ins>
                      </w:p>
                      <w:p w14:paraId="5518EA24">
                        <w:pPr>
                          <w:ind w:left="568" w:hanging="284"/>
                          <w:contextualSpacing/>
                          <w:rPr>
                            <w:ins w:id="577" w:author="liuyue250925" w:date="2025-09-29T22:45:36Z"/>
                            <w:lang w:val="en-US" w:eastAsia="zh-CN"/>
                          </w:rPr>
                        </w:pPr>
                        <w:ins w:id="578" w:author="liuyue250925" w:date="2025-09-29T22:45:36Z">
                          <w:r>
                            <w:rPr>
                              <w:lang w:eastAsia="zh-CN"/>
                            </w:rPr>
                            <w:t>3.</w:t>
                          </w:r>
                        </w:ins>
                        <w:ins w:id="579" w:author="liuyue250925" w:date="2025-09-29T22:45:36Z">
                          <w:r>
                            <w:rPr>
                              <w:lang w:eastAsia="zh-CN"/>
                            </w:rPr>
                            <w:tab/>
                          </w:r>
                        </w:ins>
                        <w:ins w:id="580" w:author="liuyue250925" w:date="2025-09-29T22:45:36Z">
                          <w:r>
                            <w:rPr>
                              <w:rFonts w:hint="eastAsia"/>
                              <w:lang w:eastAsia="zh-CN"/>
                            </w:rPr>
                            <w:t>The MMTel Enabler</w:t>
                          </w:r>
                        </w:ins>
                        <w:ins w:id="581" w:author="liuyue250925" w:date="2025-09-29T22:45:36Z">
                          <w:r>
                            <w:rPr>
                              <w:lang w:eastAsia="zh-CN"/>
                            </w:rPr>
                            <w:t xml:space="preserve"> Server</w:t>
                          </w:r>
                        </w:ins>
                        <w:ins w:id="582" w:author="liuyue250925" w:date="2025-09-29T22:45:36Z">
                          <w:r>
                            <w:rPr>
                              <w:rFonts w:hint="eastAsia"/>
                              <w:lang w:eastAsia="zh-CN"/>
                            </w:rPr>
                            <w:t xml:space="preserve"> sends </w:t>
                          </w:r>
                        </w:ins>
                        <w:ins w:id="583" w:author="liuyue250925" w:date="2025-09-29T22:45:36Z">
                          <w:r>
                            <w:rPr>
                              <w:lang w:eastAsia="zh-CN"/>
                            </w:rPr>
                            <w:t>an</w:t>
                          </w:r>
                        </w:ins>
                        <w:ins w:id="584" w:author="liuyue250925" w:date="2025-09-29T22:45:36Z">
                          <w:r>
                            <w:rPr>
                              <w:rFonts w:hint="eastAsia"/>
                              <w:lang w:eastAsia="zh-CN"/>
                            </w:rPr>
                            <w:t xml:space="preserve"> </w:t>
                          </w:r>
                        </w:ins>
                        <w:ins w:id="585" w:author="liuyue250925" w:date="2025-09-29T22:45:36Z">
                          <w:r>
                            <w:rPr/>
                            <w:t>Application Call establishment</w:t>
                          </w:r>
                        </w:ins>
                        <w:ins w:id="586" w:author="liuyue250925" w:date="2025-09-29T22:45:36Z">
                          <w:r>
                            <w:rPr>
                              <w:rFonts w:hint="eastAsia"/>
                              <w:lang w:eastAsia="zh-CN"/>
                            </w:rPr>
                            <w:t xml:space="preserve"> response to the </w:t>
                          </w:r>
                        </w:ins>
                        <w:ins w:id="587" w:author="liuyue250925" w:date="2025-09-29T22:45:36Z">
                          <w:r>
                            <w:rPr>
                              <w:lang w:val="en-US" w:eastAsia="zh-CN"/>
                            </w:rPr>
                            <w:t>Application</w:t>
                          </w:r>
                        </w:ins>
                        <w:ins w:id="588" w:author="liuyue250925" w:date="2025-09-29T22:45:36Z">
                          <w:r>
                            <w:rPr>
                              <w:rFonts w:hint="eastAsia"/>
                              <w:lang w:eastAsia="zh-CN"/>
                            </w:rPr>
                            <w:t xml:space="preserve">. </w:t>
                          </w:r>
                        </w:ins>
                        <w:ins w:id="589" w:author="liuyue250925" w:date="2025-09-29T22:45:36Z">
                          <w:r>
                            <w:rPr>
                              <w:rFonts w:hint="eastAsia"/>
                              <w:lang w:val="en-US" w:eastAsia="zh-CN"/>
                            </w:rPr>
                            <w:t xml:space="preserve">The response </w:t>
                          </w:r>
                        </w:ins>
                        <w:ins w:id="590" w:author="liuyue250925" w:date="2025-09-29T22:45:36Z">
                          <w:r>
                            <w:rPr>
                              <w:lang w:val="en-US" w:eastAsia="zh-CN"/>
                            </w:rPr>
                            <w:t>message includes information elements as specified in clause 8.</w:t>
                          </w:r>
                        </w:ins>
                        <w:ins w:id="591" w:author="liuyue250925" w:date="2025-09-29T22:45:36Z">
                          <w:r>
                            <w:rPr>
                              <w:rFonts w:hint="eastAsia"/>
                              <w:lang w:val="en-US" w:eastAsia="zh-CN"/>
                            </w:rPr>
                            <w:t>4</w:t>
                          </w:r>
                        </w:ins>
                        <w:ins w:id="592" w:author="liuyue250925" w:date="2025-09-29T22:45:36Z">
                          <w:r>
                            <w:rPr>
                              <w:lang w:val="en-US" w:eastAsia="zh-CN"/>
                            </w:rPr>
                            <w:t>.2.3.</w:t>
                          </w:r>
                        </w:ins>
                        <w:ins w:id="593" w:author="liuyue250925" w:date="2025-09-29T22:45:36Z">
                          <w:r>
                            <w:rPr>
                              <w:rFonts w:hint="eastAsia"/>
                              <w:lang w:val="en-US" w:eastAsia="zh-CN"/>
                            </w:rPr>
                            <w:t>2</w:t>
                          </w:r>
                        </w:ins>
                        <w:ins w:id="594" w:author="liuyue250925" w:date="2025-09-29T22:45:36Z">
                          <w:r>
                            <w:rPr>
                              <w:lang w:val="en-US" w:eastAsia="zh-CN"/>
                            </w:rPr>
                            <w:t>.</w:t>
                          </w:r>
                        </w:ins>
                      </w:p>
                      <w:p w14:paraId="38DADA3B">
                        <w:pPr>
                          <w:pStyle w:val="56"/>
                          <w:rPr>
                            <w:ins w:id="595" w:author="liuyue250925" w:date="2025-09-29T22:45:36Z"/>
                          </w:rPr>
                        </w:pPr>
                        <w:ins w:id="596" w:author="liuyue250925" w:date="2025-09-29T22:45:36Z">
                          <w:r>
                            <w:rPr>
                              <w:rFonts w:hint="eastAsia"/>
                            </w:rPr>
                            <w:t>NOTE 2:</w:t>
                          </w:r>
                        </w:ins>
                        <w:ins w:id="597" w:author="liuyue250925" w:date="2025-09-29T22:45:36Z">
                          <w:r>
                            <w:rPr>
                              <w:rFonts w:hint="eastAsia"/>
                            </w:rPr>
                            <w:tab/>
                          </w:r>
                        </w:ins>
                        <w:ins w:id="598" w:author="liuyue250925" w:date="2025-09-29T22:45:36Z">
                          <w:r>
                            <w:rPr>
                              <w:rFonts w:hint="eastAsia"/>
                            </w:rPr>
                            <w:t>In this release, the MMTel Enabler Server is deployed in the PLMN operator domain.</w:t>
                          </w:r>
                        </w:ins>
                      </w:p>
                      <w:p w14:paraId="2AF1FD91">
                        <w:pPr>
                          <w:pStyle w:val="5"/>
                          <w:rPr>
                            <w:ins w:id="599" w:author="liuyue250925" w:date="2025-09-29T22:45:36Z"/>
                          </w:rPr>
                        </w:pPr>
                        <w:ins w:id="600" w:author="liuyue250925" w:date="2025-09-29T22:45:36Z">
                          <w:bookmarkStart w:id="6" w:name="_Toc209873074"/>
                          <w:r>
                            <w:rPr/>
                            <w:t>8.4.</w:t>
                          </w:r>
                        </w:ins>
                        <w:ins w:id="601" w:author="liuyue250925" w:date="2025-09-29T22:45:36Z">
                          <w:r>
                            <w:rPr>
                              <w:rFonts w:hint="eastAsia" w:eastAsia="宋体"/>
                              <w:lang w:val="en-US" w:eastAsia="zh-CN"/>
                            </w:rPr>
                            <w:t>2</w:t>
                          </w:r>
                        </w:ins>
                        <w:ins w:id="602" w:author="liuyue250925" w:date="2025-09-29T22:45:36Z">
                          <w:r>
                            <w:rPr/>
                            <w:t>.3</w:t>
                          </w:r>
                        </w:ins>
                        <w:ins w:id="603" w:author="liuyue250925" w:date="2025-09-29T22:45:36Z">
                          <w:r>
                            <w:rPr/>
                            <w:tab/>
                          </w:r>
                        </w:ins>
                        <w:ins w:id="604" w:author="liuyue250925" w:date="2025-09-29T22:45:36Z">
                          <w:r>
                            <w:rPr/>
                            <w:t>Information flows</w:t>
                          </w:r>
                          <w:bookmarkEnd w:id="6"/>
                        </w:ins>
                      </w:p>
                      <w:p w14:paraId="01ADBCFC">
                        <w:pPr>
                          <w:pStyle w:val="6"/>
                          <w:rPr>
                            <w:ins w:id="605" w:author="liuyue250925" w:date="2025-09-29T22:45:36Z"/>
                          </w:rPr>
                        </w:pPr>
                        <w:ins w:id="606" w:author="liuyue250925" w:date="2025-09-29T22:45:36Z">
                          <w:bookmarkStart w:id="7" w:name="_Toc209873075"/>
                          <w:r>
                            <w:rPr/>
                            <w:t>8.4.</w:t>
                          </w:r>
                        </w:ins>
                        <w:ins w:id="607" w:author="liuyue250925" w:date="2025-09-29T22:45:36Z">
                          <w:r>
                            <w:rPr>
                              <w:rFonts w:hint="eastAsia" w:eastAsia="宋体"/>
                              <w:lang w:val="en-US" w:eastAsia="zh-CN"/>
                            </w:rPr>
                            <w:t>2</w:t>
                          </w:r>
                        </w:ins>
                        <w:ins w:id="608" w:author="liuyue250925" w:date="2025-09-29T22:45:36Z">
                          <w:r>
                            <w:rPr/>
                            <w:t>.3.1</w:t>
                          </w:r>
                        </w:ins>
                        <w:ins w:id="609" w:author="liuyue250925" w:date="2025-09-29T22:45:36Z">
                          <w:r>
                            <w:rPr/>
                            <w:tab/>
                          </w:r>
                        </w:ins>
                        <w:ins w:id="610" w:author="liuyue250925" w:date="2025-09-29T22:45:36Z">
                          <w:r>
                            <w:rPr>
                              <w:lang w:val="en-US" w:eastAsia="zh-CN"/>
                            </w:rPr>
                            <w:t>Application</w:t>
                          </w:r>
                        </w:ins>
                        <w:ins w:id="611" w:author="liuyue250925" w:date="2025-09-29T22:45:36Z">
                          <w:r>
                            <w:rPr/>
                            <w:t xml:space="preserve"> Call establishment</w:t>
                          </w:r>
                        </w:ins>
                        <w:ins w:id="612" w:author="liuyue250925" w:date="2025-09-29T22:45:36Z">
                          <w:r>
                            <w:rPr>
                              <w:rFonts w:hint="eastAsia"/>
                            </w:rPr>
                            <w:t xml:space="preserve"> request</w:t>
                          </w:r>
                          <w:bookmarkEnd w:id="7"/>
                        </w:ins>
                      </w:p>
                      <w:p w14:paraId="0AC907FD">
                        <w:pPr>
                          <w:rPr>
                            <w:ins w:id="613" w:author="liuyue250925" w:date="2025-09-29T22:45:36Z"/>
                            <w:rFonts w:eastAsia="宋体"/>
                            <w:lang w:val="en-US" w:eastAsia="zh-CN"/>
                          </w:rPr>
                        </w:pPr>
                        <w:ins w:id="614" w:author="liuyue250925" w:date="2025-09-29T22:45:36Z">
                          <w:r>
                            <w:rPr>
                              <w:lang w:val="en-US" w:eastAsia="zh-CN"/>
                            </w:rPr>
                            <w:t xml:space="preserve">The information elements of Application Call establishment request are as same as the elements in </w:t>
                          </w:r>
                        </w:ins>
                        <w:ins w:id="615" w:author="liuyue250925" w:date="2025-09-29T22:45:36Z">
                          <w:r>
                            <w:rPr/>
                            <w:t>Table </w:t>
                          </w:r>
                        </w:ins>
                        <w:ins w:id="616" w:author="liuyue250925" w:date="2025-09-29T22:45:36Z">
                          <w:r>
                            <w:rPr>
                              <w:rFonts w:hint="eastAsia" w:eastAsia="宋体"/>
                              <w:lang w:eastAsia="zh-CN"/>
                            </w:rPr>
                            <w:t>8.</w:t>
                          </w:r>
                        </w:ins>
                        <w:ins w:id="617" w:author="liuyue250925" w:date="2025-09-29T22:45:36Z">
                          <w:r>
                            <w:rPr>
                              <w:rFonts w:hint="eastAsia" w:eastAsia="宋体"/>
                              <w:lang w:val="en-US" w:eastAsia="zh-CN"/>
                            </w:rPr>
                            <w:t>4</w:t>
                          </w:r>
                        </w:ins>
                        <w:ins w:id="618" w:author="liuyue250925" w:date="2025-09-29T22:45:36Z">
                          <w:r>
                            <w:rPr>
                              <w:rFonts w:hint="eastAsia" w:eastAsia="宋体"/>
                              <w:lang w:eastAsia="zh-CN"/>
                            </w:rPr>
                            <w:t>.</w:t>
                          </w:r>
                        </w:ins>
                        <w:ins w:id="619" w:author="liuyue250925" w:date="2025-09-29T22:45:36Z">
                          <w:r>
                            <w:rPr>
                              <w:rFonts w:hint="eastAsia" w:eastAsia="宋体"/>
                              <w:lang w:val="en-US" w:eastAsia="zh-CN"/>
                            </w:rPr>
                            <w:t>3</w:t>
                          </w:r>
                        </w:ins>
                        <w:ins w:id="620" w:author="liuyue250925" w:date="2025-09-29T22:45:36Z">
                          <w:r>
                            <w:rPr/>
                            <w:t>.3.1-1.</w:t>
                          </w:r>
                        </w:ins>
                      </w:p>
                      <w:p w14:paraId="69D9328B">
                        <w:pPr>
                          <w:pStyle w:val="6"/>
                          <w:rPr>
                            <w:ins w:id="621" w:author="liuyue250925" w:date="2025-09-29T22:45:36Z"/>
                          </w:rPr>
                        </w:pPr>
                        <w:ins w:id="622" w:author="liuyue250925" w:date="2025-09-29T22:45:36Z">
                          <w:bookmarkStart w:id="8" w:name="_Toc209873076"/>
                          <w:r>
                            <w:rPr/>
                            <w:t>8.4.</w:t>
                          </w:r>
                        </w:ins>
                        <w:ins w:id="623" w:author="liuyue250925" w:date="2025-09-29T22:45:36Z">
                          <w:r>
                            <w:rPr>
                              <w:rFonts w:hint="eastAsia" w:eastAsia="宋体"/>
                              <w:lang w:val="en-US" w:eastAsia="zh-CN"/>
                            </w:rPr>
                            <w:t>2</w:t>
                          </w:r>
                        </w:ins>
                        <w:ins w:id="624" w:author="liuyue250925" w:date="2025-09-29T22:45:36Z">
                          <w:r>
                            <w:rPr/>
                            <w:t>.3.2</w:t>
                          </w:r>
                        </w:ins>
                        <w:ins w:id="625" w:author="liuyue250925" w:date="2025-09-29T22:45:36Z">
                          <w:r>
                            <w:rPr/>
                            <w:tab/>
                          </w:r>
                        </w:ins>
                        <w:ins w:id="626" w:author="liuyue250925" w:date="2025-09-29T22:45:36Z">
                          <w:r>
                            <w:rPr>
                              <w:lang w:val="en-US" w:eastAsia="zh-CN"/>
                            </w:rPr>
                            <w:t>Application</w:t>
                          </w:r>
                        </w:ins>
                        <w:ins w:id="627" w:author="liuyue250925" w:date="2025-09-29T22:45:36Z">
                          <w:r>
                            <w:rPr/>
                            <w:t xml:space="preserve"> Call establishment</w:t>
                          </w:r>
                        </w:ins>
                        <w:ins w:id="628" w:author="liuyue250925" w:date="2025-09-29T22:45:36Z">
                          <w:r>
                            <w:rPr>
                              <w:rFonts w:hint="eastAsia"/>
                            </w:rPr>
                            <w:t xml:space="preserve"> re</w:t>
                          </w:r>
                        </w:ins>
                        <w:ins w:id="629" w:author="liuyue250925" w:date="2025-09-29T22:45:36Z">
                          <w:r>
                            <w:rPr/>
                            <w:t>sponse</w:t>
                          </w:r>
                          <w:bookmarkEnd w:id="8"/>
                        </w:ins>
                      </w:p>
                      <w:p w14:paraId="475689A3">
                        <w:pPr>
                          <w:rPr>
                            <w:ins w:id="630" w:author="liuyue250925" w:date="2025-09-29T22:45:36Z"/>
                          </w:rPr>
                        </w:pPr>
                        <w:ins w:id="631" w:author="liuyue250925" w:date="2025-09-29T22:45:36Z">
                          <w:r>
                            <w:rPr>
                              <w:lang w:val="en-US" w:eastAsia="zh-CN"/>
                            </w:rPr>
                            <w:t xml:space="preserve">The information elements of Application Call establishment response are as same as the elements in </w:t>
                          </w:r>
                        </w:ins>
                        <w:ins w:id="632" w:author="liuyue250925" w:date="2025-09-29T22:45:36Z">
                          <w:r>
                            <w:rPr/>
                            <w:t>Table </w:t>
                          </w:r>
                        </w:ins>
                        <w:ins w:id="633" w:author="liuyue250925" w:date="2025-09-29T22:45:36Z">
                          <w:r>
                            <w:rPr>
                              <w:rFonts w:hint="eastAsia" w:eastAsia="宋体"/>
                              <w:lang w:eastAsia="zh-CN"/>
                            </w:rPr>
                            <w:t>8.</w:t>
                          </w:r>
                        </w:ins>
                        <w:ins w:id="634" w:author="liuyue250925" w:date="2025-09-29T22:45:36Z">
                          <w:r>
                            <w:rPr>
                              <w:rFonts w:hint="eastAsia" w:eastAsia="宋体"/>
                              <w:lang w:val="en-US" w:eastAsia="zh-CN"/>
                            </w:rPr>
                            <w:t>4</w:t>
                          </w:r>
                        </w:ins>
                        <w:ins w:id="635" w:author="liuyue250925" w:date="2025-09-29T22:45:36Z">
                          <w:r>
                            <w:rPr>
                              <w:rFonts w:hint="eastAsia" w:eastAsia="宋体"/>
                              <w:lang w:eastAsia="zh-CN"/>
                            </w:rPr>
                            <w:t>.</w:t>
                          </w:r>
                        </w:ins>
                        <w:ins w:id="636" w:author="liuyue250925" w:date="2025-09-29T22:45:36Z">
                          <w:r>
                            <w:rPr>
                              <w:rFonts w:hint="eastAsia" w:eastAsia="宋体"/>
                              <w:lang w:val="en-US" w:eastAsia="zh-CN"/>
                            </w:rPr>
                            <w:t>3</w:t>
                          </w:r>
                        </w:ins>
                        <w:ins w:id="637" w:author="liuyue250925" w:date="2025-09-29T22:45:36Z">
                          <w:r>
                            <w:rPr/>
                            <w:t>.3.</w:t>
                          </w:r>
                        </w:ins>
                        <w:ins w:id="638" w:author="liuyue250925" w:date="2025-09-29T22:45:36Z">
                          <w:r>
                            <w:rPr>
                              <w:rFonts w:hint="eastAsia" w:eastAsia="宋体"/>
                              <w:lang w:val="en-US" w:eastAsia="zh-CN"/>
                            </w:rPr>
                            <w:t>2</w:t>
                          </w:r>
                        </w:ins>
                        <w:ins w:id="639" w:author="liuyue250925" w:date="2025-09-29T22:45:36Z">
                          <w:r>
                            <w:rPr/>
                            <w:t>-1.</w:t>
                          </w:r>
                        </w:ins>
                      </w:p>
                    </w:txbxContent>
                  </v:textbox>
                  <w10:wrap type="square"/>
                </v:shape>
              </w:pict>
            </mc:Fallback>
          </mc:AlternateContent>
        </w:r>
      </w:ins>
    </w:p>
    <w:p w14:paraId="3494FD6F">
      <w:pPr>
        <w:pStyle w:val="5"/>
        <w:rPr>
          <w:ins w:id="640" w:author="liuyue250925" w:date="2025-09-29T22:45:00Z"/>
          <w:rFonts w:hint="eastAsia"/>
          <w:lang w:val="en-US" w:eastAsia="zh-CN"/>
        </w:rPr>
      </w:pPr>
      <w:ins w:id="641" w:author="liuyue250925" w:date="2025-09-29T22:45:00Z">
        <w:r>
          <w:rPr>
            <w:rFonts w:hint="eastAsia"/>
            <w:lang w:val="en-US" w:eastAsia="zh-CN"/>
          </w:rPr>
          <w:t>6.x.2.</w:t>
        </w:r>
      </w:ins>
      <w:ins w:id="642" w:author="liuyue250925" w:date="2025-09-29T22:45:02Z">
        <w:r>
          <w:rPr>
            <w:rFonts w:hint="eastAsia"/>
            <w:lang w:val="en-US" w:eastAsia="zh-CN"/>
          </w:rPr>
          <w:t>2</w:t>
        </w:r>
      </w:ins>
      <w:ins w:id="643" w:author="liuyue250925" w:date="2025-09-29T22:45:00Z">
        <w:r>
          <w:rPr>
            <w:rFonts w:hint="eastAsia"/>
            <w:lang w:val="en-US" w:eastAsia="zh-CN"/>
          </w:rPr>
          <w:tab/>
        </w:r>
      </w:ins>
      <w:ins w:id="644" w:author="liuyue250925" w:date="2025-09-29T22:51:52Z">
        <w:r>
          <w:rPr>
            <w:rFonts w:hint="eastAsia"/>
            <w:lang w:val="en-US" w:eastAsia="zh-CN"/>
          </w:rPr>
          <w:t>U</w:t>
        </w:r>
      </w:ins>
      <w:ins w:id="645" w:author="liuyue250925" w:date="2025-09-29T22:51:53Z">
        <w:r>
          <w:rPr>
            <w:rFonts w:hint="eastAsia"/>
            <w:lang w:val="en-US" w:eastAsia="zh-CN"/>
          </w:rPr>
          <w:t>pdate</w:t>
        </w:r>
      </w:ins>
      <w:ins w:id="646" w:author="liuyue250925" w:date="2025-09-29T22:45:00Z">
        <w:r>
          <w:rPr>
            <w:lang w:eastAsia="zh-CN"/>
          </w:rPr>
          <w:t xml:space="preserve"> to existing procedures</w:t>
        </w:r>
      </w:ins>
      <w:ins w:id="647" w:author="liuyue250925" w:date="2025-09-29T22:45:00Z">
        <w:r>
          <w:rPr>
            <w:rFonts w:hint="eastAsia"/>
            <w:lang w:val="en-US" w:eastAsia="zh-CN"/>
          </w:rPr>
          <w:t xml:space="preserve"> in 8.4.</w:t>
        </w:r>
      </w:ins>
      <w:ins w:id="648" w:author="liuyue250925" w:date="2025-09-29T22:45:04Z">
        <w:r>
          <w:rPr>
            <w:rFonts w:hint="eastAsia"/>
            <w:lang w:val="en-US" w:eastAsia="zh-CN"/>
          </w:rPr>
          <w:t>3</w:t>
        </w:r>
      </w:ins>
    </w:p>
    <w:p w14:paraId="1610C8E7">
      <w:pPr>
        <w:rPr>
          <w:ins w:id="649" w:author="liuyue250925" w:date="2025-09-29T23:07:31Z"/>
        </w:rPr>
      </w:pPr>
      <w:ins w:id="650" w:author="liuyue250925" w:date="2025-09-29T22:45:00Z">
        <w:r>
          <w:rPr>
            <w:rFonts w:hint="eastAsia" w:eastAsia="宋体"/>
            <w:highlight w:val="none"/>
            <w:lang w:val="en-US" w:eastAsia="zh-CN"/>
          </w:rPr>
          <w:t>The following changes are proposed to clause</w:t>
        </w:r>
      </w:ins>
      <w:ins w:id="651" w:author="liuyue250925" w:date="2025-09-29T22:45:00Z">
        <w:r>
          <w:rPr>
            <w:highlight w:val="none"/>
            <w:lang w:val="en-US" w:eastAsia="zh-CN"/>
          </w:rPr>
          <w:t> </w:t>
        </w:r>
      </w:ins>
      <w:ins w:id="652" w:author="liuyue250925" w:date="2025-09-29T22:45:00Z">
        <w:r>
          <w:rPr>
            <w:rFonts w:hint="eastAsia" w:eastAsia="宋体"/>
            <w:highlight w:val="none"/>
            <w:lang w:val="en-US" w:eastAsia="zh-CN"/>
          </w:rPr>
          <w:t>8.4.</w:t>
        </w:r>
      </w:ins>
      <w:ins w:id="653" w:author="liuyue250925" w:date="2025-09-29T22:45:06Z">
        <w:r>
          <w:rPr>
            <w:rFonts w:hint="eastAsia" w:eastAsia="宋体"/>
            <w:highlight w:val="none"/>
            <w:lang w:val="en-US" w:eastAsia="zh-CN"/>
          </w:rPr>
          <w:t>3</w:t>
        </w:r>
      </w:ins>
      <w:ins w:id="654" w:author="liuyue250925" w:date="2025-09-29T22:45:00Z">
        <w:r>
          <w:rPr>
            <w:rFonts w:hint="eastAsia" w:eastAsia="宋体"/>
            <w:highlight w:val="none"/>
            <w:lang w:val="en-US" w:eastAsia="zh-CN"/>
          </w:rPr>
          <w:t>.</w:t>
        </w:r>
      </w:ins>
      <w:ins w:id="655" w:author="liuyue250925" w:date="2025-09-29T22:45:00Z">
        <w:r>
          <w:rPr>
            <w:lang w:val="en-US"/>
          </w:rPr>
          <w:t xml:space="preserve"> (</w:t>
        </w:r>
      </w:ins>
      <w:ins w:id="656" w:author="liuyue250925" w:date="2025-09-29T22:45:00Z">
        <w:r>
          <w:rPr>
            <w:rFonts w:hint="eastAsia" w:eastAsia="宋体"/>
            <w:lang w:val="en-US" w:eastAsia="zh-CN"/>
          </w:rPr>
          <w:t xml:space="preserve">New text is highlighted in </w:t>
        </w:r>
      </w:ins>
      <w:ins w:id="657" w:author="liuyue250925" w:date="2025-09-29T22:45:00Z">
        <w:r>
          <w:rPr>
            <w:rFonts w:hint="eastAsia" w:eastAsia="宋体"/>
            <w:b/>
            <w:bCs/>
            <w:i/>
            <w:iCs/>
            <w:lang w:val="en-US" w:eastAsia="zh-CN"/>
          </w:rPr>
          <w:t>bold italics</w:t>
        </w:r>
      </w:ins>
      <w:ins w:id="658" w:author="liuyue250925" w:date="2025-09-29T22:45:00Z">
        <w:r>
          <w:rPr>
            <w:rFonts w:hint="eastAsia" w:eastAsia="宋体"/>
            <w:lang w:val="en-US" w:eastAsia="zh-CN"/>
          </w:rPr>
          <w:t xml:space="preserve">, and removed text is marked with a </w:t>
        </w:r>
      </w:ins>
      <w:ins w:id="659" w:author="liuyue250925" w:date="2025-09-29T22:45:00Z">
        <w:r>
          <w:rPr>
            <w:rFonts w:hint="eastAsia" w:eastAsia="宋体"/>
            <w:strike/>
            <w:lang w:val="en-US" w:eastAsia="zh-CN"/>
          </w:rPr>
          <w:t>remove mark</w:t>
        </w:r>
      </w:ins>
      <w:ins w:id="660" w:author="liuyue250925" w:date="2025-09-29T22:45:00Z">
        <w:r>
          <w:rPr>
            <w:rFonts w:hint="eastAsia" w:eastAsia="宋体"/>
            <w:lang w:val="en-US" w:eastAsia="zh-CN"/>
          </w:rPr>
          <w:t>.</w:t>
        </w:r>
      </w:ins>
      <w:ins w:id="661" w:author="liuyue250925" w:date="2025-09-29T22:45:00Z">
        <w:r>
          <w:rPr/>
          <w:t>)</w:t>
        </w:r>
      </w:ins>
    </w:p>
    <w:p w14:paraId="32BBC6F9">
      <w:pPr>
        <w:pStyle w:val="74"/>
        <w:rPr>
          <w:ins w:id="662" w:author="liuyue250925" w:date="2025-09-29T23:07:32Z"/>
          <w:rFonts w:hint="default"/>
          <w:lang w:val="en-US" w:eastAsia="zh-CN"/>
        </w:rPr>
      </w:pPr>
      <w:ins w:id="663" w:author="liuyue250925" w:date="2025-09-29T23:07:32Z">
        <w:r>
          <w:rPr>
            <w:rFonts w:hint="eastAsia"/>
            <w:lang w:val="en-US" w:eastAsia="zh-CN"/>
          </w:rPr>
          <w:t>Editor</w:t>
        </w:r>
      </w:ins>
      <w:ins w:id="664" w:author="liuyue250925" w:date="2025-09-29T23:07:32Z">
        <w:r>
          <w:rPr>
            <w:rFonts w:hint="default"/>
            <w:lang w:val="en-US" w:eastAsia="zh-CN"/>
          </w:rPr>
          <w:t>’</w:t>
        </w:r>
      </w:ins>
      <w:ins w:id="665" w:author="liuyue250925" w:date="2025-09-29T23:07:32Z">
        <w:r>
          <w:rPr>
            <w:rFonts w:hint="eastAsia"/>
            <w:lang w:val="en-US" w:eastAsia="zh-CN"/>
          </w:rPr>
          <w:t>s note: Whether this procedure needs to be further updated depends on whether more IMS session management capabilities will be provided by the IMS/Core Network. This is FFS.</w:t>
        </w:r>
      </w:ins>
    </w:p>
    <w:p w14:paraId="077E3B80">
      <w:pPr>
        <w:rPr>
          <w:ins w:id="666" w:author="liuyue250925" w:date="2025-09-29T22:45:00Z"/>
          <w:rFonts w:hint="default"/>
          <w:lang w:val="en-US" w:eastAsia="zh-CN"/>
        </w:rPr>
      </w:pPr>
    </w:p>
    <w:p w14:paraId="58046FC6">
      <w:pPr>
        <w:ind w:left="568" w:hanging="284"/>
        <w:rPr>
          <w:ins w:id="667" w:author="liuyue250925" w:date="2025-09-29T22:53:16Z"/>
        </w:rPr>
      </w:pPr>
      <w:ins w:id="668" w:author="liuyue250925" w:date="2025-09-29T23:13:14Z">
        <w:r>
          <w:rPr>
            <w:sz w:val="20"/>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1828800" cy="1828800"/>
                  <wp:effectExtent l="4445" t="4445" r="10795" b="10795"/>
                  <wp:wrapSquare wrapText="bothSides"/>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3FF3401">
                              <w:pPr>
                                <w:pStyle w:val="4"/>
                                <w:rPr>
                                  <w:ins w:id="670" w:author="liuyue250925" w:date="2025-09-29T23:13:14Z"/>
                                  <w:lang w:val="en-US" w:eastAsia="zh-CN"/>
                                </w:rPr>
                              </w:pPr>
                              <w:ins w:id="671" w:author="liuyue250925" w:date="2025-09-29T23:13:14Z">
                                <w:bookmarkStart w:id="9" w:name="_Toc209873077"/>
                                <w:bookmarkStart w:id="10" w:name="_Toc31287"/>
                                <w:bookmarkStart w:id="11" w:name="_Toc27103"/>
                                <w:bookmarkStart w:id="12" w:name="_Toc13155"/>
                                <w:bookmarkStart w:id="13" w:name="_Toc183998965"/>
                                <w:bookmarkStart w:id="14" w:name="_Toc9150"/>
                                <w:r>
                                  <w:rPr/>
                                  <w:t>8.4.</w:t>
                                </w:r>
                              </w:ins>
                              <w:ins w:id="672" w:author="liuyue250925" w:date="2025-09-29T23:13:14Z">
                                <w:r>
                                  <w:rPr>
                                    <w:rFonts w:hint="eastAsia" w:eastAsia="宋体"/>
                                    <w:lang w:val="en-US" w:eastAsia="zh-CN"/>
                                  </w:rPr>
                                  <w:t>3</w:t>
                                </w:r>
                              </w:ins>
                              <w:ins w:id="673" w:author="liuyue250925" w:date="2025-09-29T23:13:14Z">
                                <w:r>
                                  <w:rPr/>
                                  <w:tab/>
                                </w:r>
                              </w:ins>
                              <w:ins w:id="674" w:author="liuyue250925" w:date="2025-09-29T23:13:14Z">
                                <w:r>
                                  <w:rPr>
                                    <w:lang w:val="en-US" w:eastAsia="zh-CN"/>
                                  </w:rPr>
                                  <w:t>Third-Party Call service API with Data Channel capability</w:t>
                                </w:r>
                                <w:bookmarkEnd w:id="9"/>
                                <w:bookmarkEnd w:id="10"/>
                                <w:bookmarkEnd w:id="11"/>
                                <w:bookmarkEnd w:id="12"/>
                                <w:bookmarkEnd w:id="13"/>
                                <w:bookmarkEnd w:id="14"/>
                              </w:ins>
                            </w:p>
                            <w:p w14:paraId="55A24098">
                              <w:pPr>
                                <w:pStyle w:val="5"/>
                                <w:rPr>
                                  <w:ins w:id="675" w:author="liuyue250925" w:date="2025-09-29T23:13:14Z"/>
                                </w:rPr>
                              </w:pPr>
                              <w:ins w:id="676" w:author="liuyue250925" w:date="2025-09-29T23:13:14Z">
                                <w:bookmarkStart w:id="15" w:name="_Toc814"/>
                                <w:bookmarkStart w:id="16" w:name="_Toc183998966"/>
                                <w:bookmarkStart w:id="17" w:name="_Toc209873078"/>
                                <w:bookmarkStart w:id="18" w:name="_Toc13323"/>
                                <w:bookmarkStart w:id="19" w:name="_Toc7277"/>
                                <w:bookmarkStart w:id="20" w:name="_Toc31934"/>
                                <w:r>
                                  <w:rPr/>
                                  <w:t>8.4.</w:t>
                                </w:r>
                              </w:ins>
                              <w:ins w:id="677" w:author="liuyue250925" w:date="2025-09-29T23:13:14Z">
                                <w:r>
                                  <w:rPr>
                                    <w:rFonts w:hint="eastAsia" w:eastAsia="宋体"/>
                                    <w:lang w:val="en-US" w:eastAsia="zh-CN"/>
                                  </w:rPr>
                                  <w:t>3</w:t>
                                </w:r>
                              </w:ins>
                              <w:ins w:id="678" w:author="liuyue250925" w:date="2025-09-29T23:13:14Z">
                                <w:r>
                                  <w:rPr/>
                                  <w:t>.1</w:t>
                                </w:r>
                              </w:ins>
                              <w:ins w:id="679" w:author="liuyue250925" w:date="2025-09-29T23:13:14Z">
                                <w:r>
                                  <w:rPr/>
                                  <w:tab/>
                                </w:r>
                              </w:ins>
                              <w:ins w:id="680" w:author="liuyue250925" w:date="2025-09-29T23:13:14Z">
                                <w:r>
                                  <w:rPr/>
                                  <w:t>General</w:t>
                                </w:r>
                                <w:bookmarkEnd w:id="15"/>
                                <w:bookmarkEnd w:id="16"/>
                                <w:bookmarkEnd w:id="17"/>
                                <w:bookmarkEnd w:id="18"/>
                                <w:bookmarkEnd w:id="19"/>
                                <w:bookmarkEnd w:id="20"/>
                              </w:ins>
                            </w:p>
                            <w:p w14:paraId="3CF39A15">
                              <w:pPr>
                                <w:rPr>
                                  <w:ins w:id="681" w:author="liuyue250925" w:date="2025-09-29T23:13:14Z"/>
                                </w:rPr>
                              </w:pPr>
                              <w:ins w:id="682" w:author="liuyue250925" w:date="2025-09-29T23:13:14Z">
                                <w:r>
                                  <w:rPr/>
                                  <w:t xml:space="preserve">The </w:t>
                                </w:r>
                              </w:ins>
                              <w:ins w:id="683" w:author="liuyue250925" w:date="2025-09-29T23:13:14Z">
                                <w:r>
                                  <w:rPr>
                                    <w:rFonts w:hint="eastAsia"/>
                                    <w:lang w:val="en-US" w:eastAsia="zh-CN"/>
                                  </w:rPr>
                                  <w:t>MMTel Enabler Server</w:t>
                                </w:r>
                              </w:ins>
                              <w:ins w:id="684" w:author="liuyue250925" w:date="2025-09-29T23:13:14Z">
                                <w:r>
                                  <w:rPr/>
                                  <w:t xml:space="preserve"> exposes the Third-Party Call service API with Data Channel capability to the </w:t>
                                </w:r>
                              </w:ins>
                              <w:ins w:id="685" w:author="liuyue250925" w:date="2025-09-29T23:13:14Z">
                                <w:r>
                                  <w:rPr>
                                    <w:lang w:val="en-US" w:eastAsia="zh-CN"/>
                                  </w:rPr>
                                  <w:t>Vertical service provider</w:t>
                                </w:r>
                              </w:ins>
                              <w:ins w:id="686" w:author="liuyue250925" w:date="2025-09-29T23:13:14Z">
                                <w:r>
                                  <w:rPr/>
                                  <w:t xml:space="preserve"> in order to support </w:t>
                                </w:r>
                              </w:ins>
                              <w:ins w:id="687" w:author="liuyue250925" w:date="2025-09-29T23:13:14Z">
                                <w:r>
                                  <w:rPr>
                                    <w:lang w:eastAsia="zh-CN"/>
                                  </w:rPr>
                                  <w:t xml:space="preserve">establishing a </w:t>
                                </w:r>
                              </w:ins>
                              <w:ins w:id="688" w:author="liuyue250925" w:date="2025-09-29T23:13:14Z">
                                <w:r>
                                  <w:rPr>
                                    <w:lang w:val="en-US"/>
                                  </w:rPr>
                                  <w:t>call</w:t>
                                </w:r>
                              </w:ins>
                              <w:ins w:id="689" w:author="liuyue250925" w:date="2025-09-29T23:13:14Z">
                                <w:r>
                                  <w:rPr>
                                    <w:lang w:eastAsia="zh-CN"/>
                                  </w:rPr>
                                  <w:t xml:space="preserve"> </w:t>
                                </w:r>
                              </w:ins>
                              <w:ins w:id="690" w:author="liuyue250925" w:date="2025-09-29T23:13:14Z">
                                <w:r>
                                  <w:rPr/>
                                  <w:t>between two UEs.</w:t>
                                </w:r>
                              </w:ins>
                            </w:p>
                            <w:p w14:paraId="529C7CF2">
                              <w:pPr>
                                <w:pStyle w:val="5"/>
                                <w:rPr>
                                  <w:ins w:id="691" w:author="liuyue250925" w:date="2025-09-29T23:13:14Z"/>
                                </w:rPr>
                              </w:pPr>
                              <w:ins w:id="692" w:author="liuyue250925" w:date="2025-09-29T23:13:14Z">
                                <w:bookmarkStart w:id="21" w:name="_Toc12853"/>
                                <w:bookmarkStart w:id="22" w:name="_Toc209873079"/>
                                <w:bookmarkStart w:id="23" w:name="_Toc21013"/>
                                <w:bookmarkStart w:id="24" w:name="_Toc8674"/>
                                <w:bookmarkStart w:id="25" w:name="_Toc183998967"/>
                                <w:bookmarkStart w:id="26" w:name="_Toc7978"/>
                                <w:r>
                                  <w:rPr/>
                                  <w:t>8.4.</w:t>
                                </w:r>
                              </w:ins>
                              <w:ins w:id="693" w:author="liuyue250925" w:date="2025-09-29T23:13:14Z">
                                <w:r>
                                  <w:rPr>
                                    <w:rFonts w:hint="eastAsia" w:eastAsia="宋体"/>
                                    <w:lang w:val="en-US" w:eastAsia="zh-CN"/>
                                  </w:rPr>
                                  <w:t>3</w:t>
                                </w:r>
                              </w:ins>
                              <w:ins w:id="694" w:author="liuyue250925" w:date="2025-09-29T23:13:14Z">
                                <w:r>
                                  <w:rPr/>
                                  <w:t>.2</w:t>
                                </w:r>
                              </w:ins>
                              <w:ins w:id="695" w:author="liuyue250925" w:date="2025-09-29T23:13:14Z">
                                <w:r>
                                  <w:rPr/>
                                  <w:tab/>
                                </w:r>
                              </w:ins>
                              <w:ins w:id="696" w:author="liuyue250925" w:date="2025-09-29T23:13:14Z">
                                <w:r>
                                  <w:rPr/>
                                  <w:t>Procedure</w:t>
                                </w:r>
                                <w:bookmarkEnd w:id="21"/>
                                <w:bookmarkEnd w:id="22"/>
                                <w:bookmarkEnd w:id="23"/>
                                <w:bookmarkEnd w:id="24"/>
                                <w:bookmarkEnd w:id="25"/>
                                <w:bookmarkEnd w:id="26"/>
                              </w:ins>
                            </w:p>
                            <w:p w14:paraId="7A3F1956">
                              <w:pPr>
                                <w:pStyle w:val="6"/>
                                <w:rPr>
                                  <w:ins w:id="697" w:author="liuyue250925" w:date="2025-09-29T23:13:14Z"/>
                                  <w:lang w:val="en-US" w:eastAsia="zh-CN"/>
                                </w:rPr>
                              </w:pPr>
                              <w:ins w:id="698" w:author="liuyue250925" w:date="2025-09-29T23:13:14Z">
                                <w:bookmarkStart w:id="27" w:name="_Toc209873080"/>
                                <w:bookmarkStart w:id="28" w:name="_Toc183998968"/>
                                <w:bookmarkStart w:id="29" w:name="_Toc24627"/>
                                <w:bookmarkStart w:id="30" w:name="_Toc28684"/>
                                <w:bookmarkStart w:id="31" w:name="_Toc27268"/>
                                <w:bookmarkStart w:id="32" w:name="_Toc13583"/>
                                <w:r>
                                  <w:rPr/>
                                  <w:t>8.4.</w:t>
                                </w:r>
                              </w:ins>
                              <w:ins w:id="699" w:author="liuyue250925" w:date="2025-09-29T23:13:14Z">
                                <w:r>
                                  <w:rPr>
                                    <w:rFonts w:hint="eastAsia" w:eastAsia="宋体"/>
                                    <w:lang w:val="en-US" w:eastAsia="zh-CN"/>
                                  </w:rPr>
                                  <w:t>3</w:t>
                                </w:r>
                              </w:ins>
                              <w:ins w:id="700" w:author="liuyue250925" w:date="2025-09-29T23:13:14Z">
                                <w:r>
                                  <w:rPr>
                                    <w:lang w:eastAsia="ko-KR"/>
                                  </w:rPr>
                                  <w:t>.2.1</w:t>
                                </w:r>
                              </w:ins>
                              <w:ins w:id="701" w:author="liuyue250925" w:date="2025-09-29T23:13:14Z">
                                <w:r>
                                  <w:rPr>
                                    <w:lang w:eastAsia="ko-KR"/>
                                  </w:rPr>
                                  <w:tab/>
                                </w:r>
                              </w:ins>
                              <w:ins w:id="702" w:author="liuyue250925" w:date="2025-09-29T23:13:14Z">
                                <w:r>
                                  <w:rPr>
                                    <w:rFonts w:hint="eastAsia"/>
                                    <w:lang w:val="en-US" w:eastAsia="zh-CN"/>
                                  </w:rPr>
                                  <w:t>E</w:t>
                                </w:r>
                              </w:ins>
                              <w:ins w:id="703" w:author="liuyue250925" w:date="2025-09-29T23:13:14Z">
                                <w:r>
                                  <w:rPr>
                                    <w:lang w:val="en-US" w:eastAsia="zh-CN"/>
                                  </w:rPr>
                                  <w:t>stablish</w:t>
                                </w:r>
                              </w:ins>
                              <w:ins w:id="704" w:author="liuyue250925" w:date="2025-09-29T23:13:14Z">
                                <w:r>
                                  <w:rPr>
                                    <w:rFonts w:hint="eastAsia"/>
                                    <w:lang w:val="en-US" w:eastAsia="zh-CN"/>
                                  </w:rPr>
                                  <w:t>ing</w:t>
                                </w:r>
                              </w:ins>
                              <w:ins w:id="705" w:author="liuyue250925" w:date="2025-09-29T23:13:14Z">
                                <w:r>
                                  <w:rPr>
                                    <w:lang w:val="en-US" w:eastAsia="zh-CN"/>
                                  </w:rPr>
                                  <w:t xml:space="preserve"> a</w:t>
                                </w:r>
                              </w:ins>
                              <w:ins w:id="706" w:author="liuyue250925" w:date="2025-09-29T23:13:14Z">
                                <w:r>
                                  <w:rPr/>
                                  <w:t xml:space="preserve"> </w:t>
                                </w:r>
                              </w:ins>
                              <w:ins w:id="707" w:author="liuyue250925" w:date="2025-09-29T23:13:14Z">
                                <w:r>
                                  <w:rPr>
                                    <w:rFonts w:hint="eastAsia"/>
                                    <w:lang w:eastAsia="zh-CN"/>
                                  </w:rPr>
                                  <w:t>Third-Party</w:t>
                                </w:r>
                              </w:ins>
                              <w:ins w:id="708" w:author="liuyue250925" w:date="2025-09-29T23:13:14Z">
                                <w:r>
                                  <w:rPr>
                                    <w:lang w:val="en-US" w:eastAsia="zh-CN"/>
                                  </w:rPr>
                                  <w:t xml:space="preserve"> Call with Data Channel capability</w:t>
                                </w:r>
                                <w:bookmarkEnd w:id="27"/>
                                <w:bookmarkEnd w:id="28"/>
                                <w:bookmarkEnd w:id="29"/>
                                <w:bookmarkEnd w:id="30"/>
                                <w:bookmarkEnd w:id="31"/>
                                <w:bookmarkEnd w:id="32"/>
                              </w:ins>
                            </w:p>
                            <w:p w14:paraId="6AA0C865">
                              <w:pPr>
                                <w:rPr>
                                  <w:ins w:id="709" w:author="liuyue250925" w:date="2025-09-29T23:13:14Z"/>
                                  <w:lang w:eastAsia="zh-CN"/>
                                </w:rPr>
                              </w:pPr>
                              <w:ins w:id="710" w:author="liuyue250925" w:date="2025-09-29T23:13:14Z">
                                <w:r>
                                  <w:rPr/>
                                  <w:t>Figure </w:t>
                                </w:r>
                              </w:ins>
                              <w:ins w:id="711" w:author="liuyue250925" w:date="2025-09-29T23:13:14Z">
                                <w:r>
                                  <w:rPr>
                                    <w:lang w:eastAsia="zh-CN"/>
                                  </w:rPr>
                                  <w:t>8.4.</w:t>
                                </w:r>
                              </w:ins>
                              <w:ins w:id="712" w:author="liuyue250925" w:date="2025-09-29T23:13:14Z">
                                <w:r>
                                  <w:rPr>
                                    <w:rFonts w:hint="eastAsia"/>
                                    <w:lang w:val="en-US" w:eastAsia="zh-CN"/>
                                  </w:rPr>
                                  <w:t>3</w:t>
                                </w:r>
                              </w:ins>
                              <w:ins w:id="713" w:author="liuyue250925" w:date="2025-09-29T23:13:14Z">
                                <w:r>
                                  <w:rPr>
                                    <w:lang w:eastAsia="zh-CN"/>
                                  </w:rPr>
                                  <w:t>.2.1-1 illustrates</w:t>
                                </w:r>
                              </w:ins>
                              <w:ins w:id="714" w:author="liuyue250925" w:date="2025-09-29T23:13:14Z">
                                <w:r>
                                  <w:rPr/>
                                  <w:t xml:space="preserve"> the operation to establish a Third-Party Call with Data Channel capability</w:t>
                                </w:r>
                              </w:ins>
                              <w:ins w:id="715" w:author="liuyue250925" w:date="2025-09-29T23:13:14Z">
                                <w:r>
                                  <w:rPr>
                                    <w:lang w:eastAsia="zh-CN"/>
                                  </w:rPr>
                                  <w:t xml:space="preserve">. </w:t>
                                </w:r>
                              </w:ins>
                            </w:p>
                            <w:p w14:paraId="35BE9BB4">
                              <w:pPr>
                                <w:rPr>
                                  <w:ins w:id="716" w:author="liuyue250925" w:date="2025-09-29T23:13:14Z"/>
                                </w:rPr>
                              </w:pPr>
                              <w:ins w:id="717" w:author="liuyue250925" w:date="2025-09-29T23:13:14Z">
                                <w:r>
                                  <w:rPr/>
                                  <w:t>Pre-conditions:</w:t>
                                </w:r>
                              </w:ins>
                            </w:p>
                            <w:p w14:paraId="0022FBD9">
                              <w:pPr>
                                <w:pStyle w:val="75"/>
                                <w:contextualSpacing w:val="0"/>
                                <w:rPr>
                                  <w:ins w:id="718" w:author="liuyue250925" w:date="2025-09-29T23:13:14Z"/>
                                </w:rPr>
                              </w:pPr>
                              <w:ins w:id="719" w:author="liuyue250925" w:date="2025-09-29T23:13:14Z">
                                <w:r>
                                  <w:rPr/>
                                  <w:t>1.</w:t>
                                </w:r>
                              </w:ins>
                              <w:ins w:id="720" w:author="liuyue250925" w:date="2025-09-29T23:13:14Z">
                                <w:r>
                                  <w:rPr/>
                                  <w:tab/>
                                </w:r>
                              </w:ins>
                              <w:ins w:id="721" w:author="liuyue250925" w:date="2025-09-29T23:13:14Z">
                                <w:r>
                                  <w:rPr/>
                                  <w:t xml:space="preserve">The </w:t>
                                </w:r>
                              </w:ins>
                              <w:ins w:id="722" w:author="liuyue250925" w:date="2025-09-29T23:13:14Z">
                                <w:r>
                                  <w:rPr>
                                    <w:lang w:val="en-US" w:eastAsia="zh-CN"/>
                                  </w:rPr>
                                  <w:t>Vertical service provider</w:t>
                                </w:r>
                              </w:ins>
                              <w:ins w:id="723" w:author="liuyue250925" w:date="2025-09-29T23:13:14Z">
                                <w:r>
                                  <w:rPr/>
                                  <w:t xml:space="preserve"> is authorized to use Third-Party Call service API provided by the </w:t>
                                </w:r>
                              </w:ins>
                              <w:ins w:id="724" w:author="liuyue250925" w:date="2025-09-29T23:13:14Z">
                                <w:r>
                                  <w:rPr>
                                    <w:rFonts w:hint="eastAsia"/>
                                    <w:lang w:val="en-US" w:eastAsia="zh-CN"/>
                                  </w:rPr>
                                  <w:t>MMTel Enabler Server</w:t>
                                </w:r>
                              </w:ins>
                              <w:ins w:id="725" w:author="liuyue250925" w:date="2025-09-29T23:13:14Z">
                                <w:r>
                                  <w:rPr/>
                                  <w:t>.</w:t>
                                </w:r>
                              </w:ins>
                            </w:p>
                            <w:p w14:paraId="56A1B0D8">
                              <w:pPr>
                                <w:pStyle w:val="75"/>
                                <w:contextualSpacing w:val="0"/>
                                <w:rPr>
                                  <w:ins w:id="726" w:author="liuyue250925" w:date="2025-09-29T23:13:14Z"/>
                                </w:rPr>
                              </w:pPr>
                              <w:ins w:id="727" w:author="liuyue250925" w:date="2025-09-29T23:13:14Z">
                                <w:r>
                                  <w:rPr/>
                                  <w:t>2.</w:t>
                                </w:r>
                              </w:ins>
                              <w:ins w:id="728" w:author="liuyue250925" w:date="2025-09-29T23:13:14Z">
                                <w:r>
                                  <w:rPr/>
                                  <w:tab/>
                                </w:r>
                              </w:ins>
                              <w:ins w:id="729" w:author="liuyue250925" w:date="2025-09-29T23:13:14Z">
                                <w:r>
                                  <w:rPr/>
                                  <w:t xml:space="preserve">The </w:t>
                                </w:r>
                              </w:ins>
                              <w:ins w:id="730" w:author="liuyue250925" w:date="2025-09-29T23:13:14Z">
                                <w:r>
                                  <w:rPr>
                                    <w:rFonts w:hint="eastAsia"/>
                                    <w:lang w:val="en-US" w:eastAsia="zh-CN"/>
                                  </w:rPr>
                                  <w:t>MMTel Enabler Server</w:t>
                                </w:r>
                              </w:ins>
                              <w:ins w:id="731" w:author="liuyue250925" w:date="2025-09-29T23:13:14Z">
                                <w:r>
                                  <w:rPr/>
                                  <w:t xml:space="preserve"> is authorized to use the IMS DC capability APIs </w:t>
                                </w:r>
                              </w:ins>
                              <w:ins w:id="732" w:author="liuyue250925" w:date="2025-09-29T23:13:14Z">
                                <w:r>
                                  <w:rPr>
                                    <w:lang w:eastAsia="ko-KR"/>
                                  </w:rPr>
                                  <w:t xml:space="preserve">as defined in </w:t>
                                </w:r>
                              </w:ins>
                              <w:ins w:id="733" w:author="liuyue250925" w:date="2025-09-29T23:13:14Z">
                                <w:r>
                                  <w:rPr>
                                    <w:rFonts w:hint="eastAsia" w:eastAsia="宋体"/>
                                    <w:lang w:val="en-US" w:eastAsia="zh-CN"/>
                                  </w:rPr>
                                  <w:t>3GPP</w:t>
                                </w:r>
                              </w:ins>
                              <w:ins w:id="734" w:author="liuyue250925" w:date="2025-09-29T23:13:14Z">
                                <w:r>
                                  <w:rPr/>
                                  <w:t> </w:t>
                                </w:r>
                              </w:ins>
                              <w:ins w:id="735" w:author="liuyue250925" w:date="2025-09-29T23:13:14Z">
                                <w:r>
                                  <w:rPr>
                                    <w:rFonts w:hint="eastAsia" w:eastAsia="宋体"/>
                                    <w:lang w:val="en-US" w:eastAsia="zh-CN"/>
                                  </w:rPr>
                                  <w:t>TS</w:t>
                                </w:r>
                              </w:ins>
                              <w:ins w:id="736" w:author="liuyue250925" w:date="2025-09-29T23:13:14Z">
                                <w:r>
                                  <w:rPr/>
                                  <w:t> </w:t>
                                </w:r>
                              </w:ins>
                              <w:ins w:id="737" w:author="liuyue250925" w:date="2025-09-29T23:13:14Z">
                                <w:r>
                                  <w:rPr>
                                    <w:rFonts w:hint="eastAsia" w:eastAsia="宋体"/>
                                    <w:lang w:val="en-US" w:eastAsia="zh-CN"/>
                                  </w:rPr>
                                  <w:t>23.228</w:t>
                                </w:r>
                              </w:ins>
                              <w:ins w:id="738" w:author="liuyue250925" w:date="2025-09-29T23:13:14Z">
                                <w:r>
                                  <w:rPr/>
                                  <w:t> </w:t>
                                </w:r>
                              </w:ins>
                              <w:ins w:id="739" w:author="liuyue250925" w:date="2025-09-29T23:13:14Z">
                                <w:r>
                                  <w:rPr>
                                    <w:rFonts w:hint="eastAsia" w:eastAsia="宋体"/>
                                    <w:lang w:val="en-US" w:eastAsia="zh-CN"/>
                                  </w:rPr>
                                  <w:t xml:space="preserve">[3] </w:t>
                                </w:r>
                              </w:ins>
                              <w:ins w:id="740" w:author="liuyue250925" w:date="2025-09-29T23:13:14Z">
                                <w:r>
                                  <w:rPr>
                                    <w:rFonts w:hint="eastAsia" w:eastAsia="宋体"/>
                                    <w:b/>
                                    <w:bCs/>
                                    <w:i/>
                                    <w:iCs/>
                                    <w:highlight w:val="none"/>
                                    <w:lang w:val="en-US" w:eastAsia="zh-CN"/>
                                  </w:rPr>
                                  <w:t xml:space="preserve">or </w:t>
                                </w:r>
                              </w:ins>
                              <w:ins w:id="741" w:author="liuyue250925" w:date="2025-09-29T23:13:14Z">
                                <w:r>
                                  <w:rPr>
                                    <w:b/>
                                    <w:bCs/>
                                    <w:i/>
                                    <w:iCs/>
                                    <w:highlight w:val="none"/>
                                  </w:rPr>
                                  <w:t xml:space="preserve">authorized to use the NEF exposed IMS session management capabilities as specified in </w:t>
                                </w:r>
                              </w:ins>
                              <w:ins w:id="742" w:author="liuyue250925" w:date="2025-09-29T23:13:14Z">
                                <w:r>
                                  <w:rPr>
                                    <w:rFonts w:hint="eastAsia"/>
                                    <w:b/>
                                    <w:bCs/>
                                    <w:i/>
                                    <w:iCs/>
                                    <w:highlight w:val="none"/>
                                    <w:lang w:val="en-US" w:eastAsia="zh-CN"/>
                                  </w:rPr>
                                  <w:t>3GPP TS 23.502 [12]</w:t>
                                </w:r>
                              </w:ins>
                              <w:ins w:id="743" w:author="liuyue250925" w:date="2025-09-29T23:13:14Z">
                                <w:r>
                                  <w:rPr/>
                                  <w:t>.</w:t>
                                </w:r>
                              </w:ins>
                            </w:p>
                            <w:p w14:paraId="76594564">
                              <w:pPr>
                                <w:pStyle w:val="75"/>
                                <w:rPr>
                                  <w:ins w:id="744" w:author="liuyue250925" w:date="2025-09-29T23:13:14Z"/>
                                </w:rPr>
                              </w:pPr>
                              <w:ins w:id="745" w:author="liuyue250925" w:date="2025-09-29T23:13:14Z">
                                <w:r>
                                  <w:rPr/>
                                  <w:t>3.</w:t>
                                </w:r>
                              </w:ins>
                              <w:ins w:id="746" w:author="liuyue250925" w:date="2025-09-29T23:13:14Z">
                                <w:r>
                                  <w:rPr/>
                                  <w:tab/>
                                </w:r>
                              </w:ins>
                              <w:ins w:id="747" w:author="liuyue250925" w:date="2025-09-29T23:13:14Z">
                                <w:r>
                                  <w:rPr/>
                                  <w:t xml:space="preserve">The </w:t>
                                </w:r>
                              </w:ins>
                              <w:ins w:id="748" w:author="liuyue250925" w:date="2025-09-29T23:13:14Z">
                                <w:r>
                                  <w:rPr>
                                    <w:rFonts w:hint="eastAsia"/>
                                    <w:lang w:val="en-US" w:eastAsia="zh-CN"/>
                                  </w:rPr>
                                  <w:t>MMTel Enabler Server</w:t>
                                </w:r>
                              </w:ins>
                              <w:ins w:id="749" w:author="liuyue250925" w:date="2025-09-29T23:13:14Z">
                                <w:r>
                                  <w:rPr/>
                                  <w:t xml:space="preserve"> is authorized to use OMA THIRD PARTY CALL API as specified in </w:t>
                                </w:r>
                              </w:ins>
                              <w:ins w:id="750" w:author="liuyue250925" w:date="2025-09-29T23:13:14Z">
                                <w:r>
                                  <w:rPr>
                                    <w:rFonts w:hint="eastAsia"/>
                                    <w:lang w:val="en-US" w:eastAsia="zh-CN"/>
                                  </w:rPr>
                                  <w:t>OMA-TS-REST_NetAPI_ThirdPartyCall</w:t>
                                </w:r>
                              </w:ins>
                              <w:ins w:id="751" w:author="liuyue250925" w:date="2025-09-29T23:13:14Z">
                                <w:r>
                                  <w:rPr/>
                                  <w:t> </w:t>
                                </w:r>
                              </w:ins>
                              <w:ins w:id="752" w:author="liuyue250925" w:date="2025-09-29T23:13:14Z">
                                <w:r>
                                  <w:rPr>
                                    <w:rFonts w:hint="eastAsia"/>
                                    <w:lang w:val="en-US" w:eastAsia="zh-CN"/>
                                  </w:rPr>
                                  <w:t>[7]</w:t>
                                </w:r>
                              </w:ins>
                              <w:ins w:id="753" w:author="liuyue250925" w:date="2025-09-29T23:13:14Z">
                                <w:r>
                                  <w:rPr/>
                                  <w:t>.</w:t>
                                </w:r>
                              </w:ins>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0pt;height:144pt;width:144pt;mso-wrap-distance-bottom:0pt;mso-wrap-distance-left:9pt;mso-wrap-distance-right:9pt;mso-wrap-distance-top:0pt;mso-wrap-style:none;z-index:251661312;mso-width-relative:page;mso-height-relative:pag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B1g56hSAgAAtgQAAA4AAAAA&#10;AAAAAQAgAAAAHgEAAGRycy9lMm9Eb2MueG1sUEsFBgAAAAAGAAYAWQEAAOIFAAAAAA==&#10;">
                  <v:fill on="t" focussize="0,0"/>
                  <v:stroke weight="0.5pt" color="#000000 [3204]" joinstyle="round"/>
                  <v:imagedata o:title=""/>
                  <o:lock v:ext="edit" aspectratio="f"/>
                  <v:textbox style="mso-fit-shape-to-text:t;">
                    <w:txbxContent>
                      <w:p w14:paraId="23FF3401">
                        <w:pPr>
                          <w:pStyle w:val="4"/>
                          <w:rPr>
                            <w:ins w:id="754" w:author="liuyue250925" w:date="2025-09-29T23:13:14Z"/>
                            <w:lang w:val="en-US" w:eastAsia="zh-CN"/>
                          </w:rPr>
                        </w:pPr>
                        <w:ins w:id="755" w:author="liuyue250925" w:date="2025-09-29T23:13:14Z">
                          <w:bookmarkStart w:id="9" w:name="_Toc209873077"/>
                          <w:bookmarkStart w:id="10" w:name="_Toc31287"/>
                          <w:bookmarkStart w:id="11" w:name="_Toc27103"/>
                          <w:bookmarkStart w:id="12" w:name="_Toc13155"/>
                          <w:bookmarkStart w:id="13" w:name="_Toc183998965"/>
                          <w:bookmarkStart w:id="14" w:name="_Toc9150"/>
                          <w:r>
                            <w:rPr/>
                            <w:t>8.4.</w:t>
                          </w:r>
                        </w:ins>
                        <w:ins w:id="756" w:author="liuyue250925" w:date="2025-09-29T23:13:14Z">
                          <w:r>
                            <w:rPr>
                              <w:rFonts w:hint="eastAsia" w:eastAsia="宋体"/>
                              <w:lang w:val="en-US" w:eastAsia="zh-CN"/>
                            </w:rPr>
                            <w:t>3</w:t>
                          </w:r>
                        </w:ins>
                        <w:ins w:id="757" w:author="liuyue250925" w:date="2025-09-29T23:13:14Z">
                          <w:r>
                            <w:rPr/>
                            <w:tab/>
                          </w:r>
                        </w:ins>
                        <w:ins w:id="758" w:author="liuyue250925" w:date="2025-09-29T23:13:14Z">
                          <w:r>
                            <w:rPr>
                              <w:lang w:val="en-US" w:eastAsia="zh-CN"/>
                            </w:rPr>
                            <w:t>Third-Party Call service API with Data Channel capability</w:t>
                          </w:r>
                          <w:bookmarkEnd w:id="9"/>
                          <w:bookmarkEnd w:id="10"/>
                          <w:bookmarkEnd w:id="11"/>
                          <w:bookmarkEnd w:id="12"/>
                          <w:bookmarkEnd w:id="13"/>
                          <w:bookmarkEnd w:id="14"/>
                        </w:ins>
                      </w:p>
                      <w:p w14:paraId="55A24098">
                        <w:pPr>
                          <w:pStyle w:val="5"/>
                          <w:rPr>
                            <w:ins w:id="759" w:author="liuyue250925" w:date="2025-09-29T23:13:14Z"/>
                          </w:rPr>
                        </w:pPr>
                        <w:ins w:id="760" w:author="liuyue250925" w:date="2025-09-29T23:13:14Z">
                          <w:bookmarkStart w:id="15" w:name="_Toc814"/>
                          <w:bookmarkStart w:id="16" w:name="_Toc183998966"/>
                          <w:bookmarkStart w:id="17" w:name="_Toc209873078"/>
                          <w:bookmarkStart w:id="18" w:name="_Toc13323"/>
                          <w:bookmarkStart w:id="19" w:name="_Toc7277"/>
                          <w:bookmarkStart w:id="20" w:name="_Toc31934"/>
                          <w:r>
                            <w:rPr/>
                            <w:t>8.4.</w:t>
                          </w:r>
                        </w:ins>
                        <w:ins w:id="761" w:author="liuyue250925" w:date="2025-09-29T23:13:14Z">
                          <w:r>
                            <w:rPr>
                              <w:rFonts w:hint="eastAsia" w:eastAsia="宋体"/>
                              <w:lang w:val="en-US" w:eastAsia="zh-CN"/>
                            </w:rPr>
                            <w:t>3</w:t>
                          </w:r>
                        </w:ins>
                        <w:ins w:id="762" w:author="liuyue250925" w:date="2025-09-29T23:13:14Z">
                          <w:r>
                            <w:rPr/>
                            <w:t>.1</w:t>
                          </w:r>
                        </w:ins>
                        <w:ins w:id="763" w:author="liuyue250925" w:date="2025-09-29T23:13:14Z">
                          <w:r>
                            <w:rPr/>
                            <w:tab/>
                          </w:r>
                        </w:ins>
                        <w:ins w:id="764" w:author="liuyue250925" w:date="2025-09-29T23:13:14Z">
                          <w:r>
                            <w:rPr/>
                            <w:t>General</w:t>
                          </w:r>
                          <w:bookmarkEnd w:id="15"/>
                          <w:bookmarkEnd w:id="16"/>
                          <w:bookmarkEnd w:id="17"/>
                          <w:bookmarkEnd w:id="18"/>
                          <w:bookmarkEnd w:id="19"/>
                          <w:bookmarkEnd w:id="20"/>
                        </w:ins>
                      </w:p>
                      <w:p w14:paraId="3CF39A15">
                        <w:pPr>
                          <w:rPr>
                            <w:ins w:id="765" w:author="liuyue250925" w:date="2025-09-29T23:13:14Z"/>
                          </w:rPr>
                        </w:pPr>
                        <w:ins w:id="766" w:author="liuyue250925" w:date="2025-09-29T23:13:14Z">
                          <w:r>
                            <w:rPr/>
                            <w:t xml:space="preserve">The </w:t>
                          </w:r>
                        </w:ins>
                        <w:ins w:id="767" w:author="liuyue250925" w:date="2025-09-29T23:13:14Z">
                          <w:r>
                            <w:rPr>
                              <w:rFonts w:hint="eastAsia"/>
                              <w:lang w:val="en-US" w:eastAsia="zh-CN"/>
                            </w:rPr>
                            <w:t>MMTel Enabler Server</w:t>
                          </w:r>
                        </w:ins>
                        <w:ins w:id="768" w:author="liuyue250925" w:date="2025-09-29T23:13:14Z">
                          <w:r>
                            <w:rPr/>
                            <w:t xml:space="preserve"> exposes the Third-Party Call service API with Data Channel capability to the </w:t>
                          </w:r>
                        </w:ins>
                        <w:ins w:id="769" w:author="liuyue250925" w:date="2025-09-29T23:13:14Z">
                          <w:r>
                            <w:rPr>
                              <w:lang w:val="en-US" w:eastAsia="zh-CN"/>
                            </w:rPr>
                            <w:t>Vertical service provider</w:t>
                          </w:r>
                        </w:ins>
                        <w:ins w:id="770" w:author="liuyue250925" w:date="2025-09-29T23:13:14Z">
                          <w:r>
                            <w:rPr/>
                            <w:t xml:space="preserve"> in order to support </w:t>
                          </w:r>
                        </w:ins>
                        <w:ins w:id="771" w:author="liuyue250925" w:date="2025-09-29T23:13:14Z">
                          <w:r>
                            <w:rPr>
                              <w:lang w:eastAsia="zh-CN"/>
                            </w:rPr>
                            <w:t xml:space="preserve">establishing a </w:t>
                          </w:r>
                        </w:ins>
                        <w:ins w:id="772" w:author="liuyue250925" w:date="2025-09-29T23:13:14Z">
                          <w:r>
                            <w:rPr>
                              <w:lang w:val="en-US"/>
                            </w:rPr>
                            <w:t>call</w:t>
                          </w:r>
                        </w:ins>
                        <w:ins w:id="773" w:author="liuyue250925" w:date="2025-09-29T23:13:14Z">
                          <w:r>
                            <w:rPr>
                              <w:lang w:eastAsia="zh-CN"/>
                            </w:rPr>
                            <w:t xml:space="preserve"> </w:t>
                          </w:r>
                        </w:ins>
                        <w:ins w:id="774" w:author="liuyue250925" w:date="2025-09-29T23:13:14Z">
                          <w:r>
                            <w:rPr/>
                            <w:t>between two UEs.</w:t>
                          </w:r>
                        </w:ins>
                      </w:p>
                      <w:p w14:paraId="529C7CF2">
                        <w:pPr>
                          <w:pStyle w:val="5"/>
                          <w:rPr>
                            <w:ins w:id="775" w:author="liuyue250925" w:date="2025-09-29T23:13:14Z"/>
                          </w:rPr>
                        </w:pPr>
                        <w:ins w:id="776" w:author="liuyue250925" w:date="2025-09-29T23:13:14Z">
                          <w:bookmarkStart w:id="21" w:name="_Toc12853"/>
                          <w:bookmarkStart w:id="22" w:name="_Toc209873079"/>
                          <w:bookmarkStart w:id="23" w:name="_Toc21013"/>
                          <w:bookmarkStart w:id="24" w:name="_Toc8674"/>
                          <w:bookmarkStart w:id="25" w:name="_Toc183998967"/>
                          <w:bookmarkStart w:id="26" w:name="_Toc7978"/>
                          <w:r>
                            <w:rPr/>
                            <w:t>8.4.</w:t>
                          </w:r>
                        </w:ins>
                        <w:ins w:id="777" w:author="liuyue250925" w:date="2025-09-29T23:13:14Z">
                          <w:r>
                            <w:rPr>
                              <w:rFonts w:hint="eastAsia" w:eastAsia="宋体"/>
                              <w:lang w:val="en-US" w:eastAsia="zh-CN"/>
                            </w:rPr>
                            <w:t>3</w:t>
                          </w:r>
                        </w:ins>
                        <w:ins w:id="778" w:author="liuyue250925" w:date="2025-09-29T23:13:14Z">
                          <w:r>
                            <w:rPr/>
                            <w:t>.2</w:t>
                          </w:r>
                        </w:ins>
                        <w:ins w:id="779" w:author="liuyue250925" w:date="2025-09-29T23:13:14Z">
                          <w:r>
                            <w:rPr/>
                            <w:tab/>
                          </w:r>
                        </w:ins>
                        <w:ins w:id="780" w:author="liuyue250925" w:date="2025-09-29T23:13:14Z">
                          <w:r>
                            <w:rPr/>
                            <w:t>Procedure</w:t>
                          </w:r>
                          <w:bookmarkEnd w:id="21"/>
                          <w:bookmarkEnd w:id="22"/>
                          <w:bookmarkEnd w:id="23"/>
                          <w:bookmarkEnd w:id="24"/>
                          <w:bookmarkEnd w:id="25"/>
                          <w:bookmarkEnd w:id="26"/>
                        </w:ins>
                      </w:p>
                      <w:p w14:paraId="7A3F1956">
                        <w:pPr>
                          <w:pStyle w:val="6"/>
                          <w:rPr>
                            <w:ins w:id="781" w:author="liuyue250925" w:date="2025-09-29T23:13:14Z"/>
                            <w:lang w:val="en-US" w:eastAsia="zh-CN"/>
                          </w:rPr>
                        </w:pPr>
                        <w:ins w:id="782" w:author="liuyue250925" w:date="2025-09-29T23:13:14Z">
                          <w:bookmarkStart w:id="27" w:name="_Toc209873080"/>
                          <w:bookmarkStart w:id="28" w:name="_Toc183998968"/>
                          <w:bookmarkStart w:id="29" w:name="_Toc24627"/>
                          <w:bookmarkStart w:id="30" w:name="_Toc28684"/>
                          <w:bookmarkStart w:id="31" w:name="_Toc27268"/>
                          <w:bookmarkStart w:id="32" w:name="_Toc13583"/>
                          <w:r>
                            <w:rPr/>
                            <w:t>8.4.</w:t>
                          </w:r>
                        </w:ins>
                        <w:ins w:id="783" w:author="liuyue250925" w:date="2025-09-29T23:13:14Z">
                          <w:r>
                            <w:rPr>
                              <w:rFonts w:hint="eastAsia" w:eastAsia="宋体"/>
                              <w:lang w:val="en-US" w:eastAsia="zh-CN"/>
                            </w:rPr>
                            <w:t>3</w:t>
                          </w:r>
                        </w:ins>
                        <w:ins w:id="784" w:author="liuyue250925" w:date="2025-09-29T23:13:14Z">
                          <w:r>
                            <w:rPr>
                              <w:lang w:eastAsia="ko-KR"/>
                            </w:rPr>
                            <w:t>.2.1</w:t>
                          </w:r>
                        </w:ins>
                        <w:ins w:id="785" w:author="liuyue250925" w:date="2025-09-29T23:13:14Z">
                          <w:r>
                            <w:rPr>
                              <w:lang w:eastAsia="ko-KR"/>
                            </w:rPr>
                            <w:tab/>
                          </w:r>
                        </w:ins>
                        <w:ins w:id="786" w:author="liuyue250925" w:date="2025-09-29T23:13:14Z">
                          <w:r>
                            <w:rPr>
                              <w:rFonts w:hint="eastAsia"/>
                              <w:lang w:val="en-US" w:eastAsia="zh-CN"/>
                            </w:rPr>
                            <w:t>E</w:t>
                          </w:r>
                        </w:ins>
                        <w:ins w:id="787" w:author="liuyue250925" w:date="2025-09-29T23:13:14Z">
                          <w:r>
                            <w:rPr>
                              <w:lang w:val="en-US" w:eastAsia="zh-CN"/>
                            </w:rPr>
                            <w:t>stablish</w:t>
                          </w:r>
                        </w:ins>
                        <w:ins w:id="788" w:author="liuyue250925" w:date="2025-09-29T23:13:14Z">
                          <w:r>
                            <w:rPr>
                              <w:rFonts w:hint="eastAsia"/>
                              <w:lang w:val="en-US" w:eastAsia="zh-CN"/>
                            </w:rPr>
                            <w:t>ing</w:t>
                          </w:r>
                        </w:ins>
                        <w:ins w:id="789" w:author="liuyue250925" w:date="2025-09-29T23:13:14Z">
                          <w:r>
                            <w:rPr>
                              <w:lang w:val="en-US" w:eastAsia="zh-CN"/>
                            </w:rPr>
                            <w:t xml:space="preserve"> a</w:t>
                          </w:r>
                        </w:ins>
                        <w:ins w:id="790" w:author="liuyue250925" w:date="2025-09-29T23:13:14Z">
                          <w:r>
                            <w:rPr/>
                            <w:t xml:space="preserve"> </w:t>
                          </w:r>
                        </w:ins>
                        <w:ins w:id="791" w:author="liuyue250925" w:date="2025-09-29T23:13:14Z">
                          <w:r>
                            <w:rPr>
                              <w:rFonts w:hint="eastAsia"/>
                              <w:lang w:eastAsia="zh-CN"/>
                            </w:rPr>
                            <w:t>Third-Party</w:t>
                          </w:r>
                        </w:ins>
                        <w:ins w:id="792" w:author="liuyue250925" w:date="2025-09-29T23:13:14Z">
                          <w:r>
                            <w:rPr>
                              <w:lang w:val="en-US" w:eastAsia="zh-CN"/>
                            </w:rPr>
                            <w:t xml:space="preserve"> Call with Data Channel capability</w:t>
                          </w:r>
                          <w:bookmarkEnd w:id="27"/>
                          <w:bookmarkEnd w:id="28"/>
                          <w:bookmarkEnd w:id="29"/>
                          <w:bookmarkEnd w:id="30"/>
                          <w:bookmarkEnd w:id="31"/>
                          <w:bookmarkEnd w:id="32"/>
                        </w:ins>
                      </w:p>
                      <w:p w14:paraId="6AA0C865">
                        <w:pPr>
                          <w:rPr>
                            <w:ins w:id="793" w:author="liuyue250925" w:date="2025-09-29T23:13:14Z"/>
                            <w:lang w:eastAsia="zh-CN"/>
                          </w:rPr>
                        </w:pPr>
                        <w:ins w:id="794" w:author="liuyue250925" w:date="2025-09-29T23:13:14Z">
                          <w:r>
                            <w:rPr/>
                            <w:t>Figure </w:t>
                          </w:r>
                        </w:ins>
                        <w:ins w:id="795" w:author="liuyue250925" w:date="2025-09-29T23:13:14Z">
                          <w:r>
                            <w:rPr>
                              <w:lang w:eastAsia="zh-CN"/>
                            </w:rPr>
                            <w:t>8.4.</w:t>
                          </w:r>
                        </w:ins>
                        <w:ins w:id="796" w:author="liuyue250925" w:date="2025-09-29T23:13:14Z">
                          <w:r>
                            <w:rPr>
                              <w:rFonts w:hint="eastAsia"/>
                              <w:lang w:val="en-US" w:eastAsia="zh-CN"/>
                            </w:rPr>
                            <w:t>3</w:t>
                          </w:r>
                        </w:ins>
                        <w:ins w:id="797" w:author="liuyue250925" w:date="2025-09-29T23:13:14Z">
                          <w:r>
                            <w:rPr>
                              <w:lang w:eastAsia="zh-CN"/>
                            </w:rPr>
                            <w:t>.2.1-1 illustrates</w:t>
                          </w:r>
                        </w:ins>
                        <w:ins w:id="798" w:author="liuyue250925" w:date="2025-09-29T23:13:14Z">
                          <w:r>
                            <w:rPr/>
                            <w:t xml:space="preserve"> the operation to establish a Third-Party Call with Data Channel capability</w:t>
                          </w:r>
                        </w:ins>
                        <w:ins w:id="799" w:author="liuyue250925" w:date="2025-09-29T23:13:14Z">
                          <w:r>
                            <w:rPr>
                              <w:lang w:eastAsia="zh-CN"/>
                            </w:rPr>
                            <w:t xml:space="preserve">. </w:t>
                          </w:r>
                        </w:ins>
                      </w:p>
                      <w:p w14:paraId="35BE9BB4">
                        <w:pPr>
                          <w:rPr>
                            <w:ins w:id="800" w:author="liuyue250925" w:date="2025-09-29T23:13:14Z"/>
                          </w:rPr>
                        </w:pPr>
                        <w:ins w:id="801" w:author="liuyue250925" w:date="2025-09-29T23:13:14Z">
                          <w:r>
                            <w:rPr/>
                            <w:t>Pre-conditions:</w:t>
                          </w:r>
                        </w:ins>
                      </w:p>
                      <w:p w14:paraId="0022FBD9">
                        <w:pPr>
                          <w:pStyle w:val="75"/>
                          <w:contextualSpacing w:val="0"/>
                          <w:rPr>
                            <w:ins w:id="802" w:author="liuyue250925" w:date="2025-09-29T23:13:14Z"/>
                          </w:rPr>
                        </w:pPr>
                        <w:ins w:id="803" w:author="liuyue250925" w:date="2025-09-29T23:13:14Z">
                          <w:r>
                            <w:rPr/>
                            <w:t>1.</w:t>
                          </w:r>
                        </w:ins>
                        <w:ins w:id="804" w:author="liuyue250925" w:date="2025-09-29T23:13:14Z">
                          <w:r>
                            <w:rPr/>
                            <w:tab/>
                          </w:r>
                        </w:ins>
                        <w:ins w:id="805" w:author="liuyue250925" w:date="2025-09-29T23:13:14Z">
                          <w:r>
                            <w:rPr/>
                            <w:t xml:space="preserve">The </w:t>
                          </w:r>
                        </w:ins>
                        <w:ins w:id="806" w:author="liuyue250925" w:date="2025-09-29T23:13:14Z">
                          <w:r>
                            <w:rPr>
                              <w:lang w:val="en-US" w:eastAsia="zh-CN"/>
                            </w:rPr>
                            <w:t>Vertical service provider</w:t>
                          </w:r>
                        </w:ins>
                        <w:ins w:id="807" w:author="liuyue250925" w:date="2025-09-29T23:13:14Z">
                          <w:r>
                            <w:rPr/>
                            <w:t xml:space="preserve"> is authorized to use Third-Party Call service API provided by the </w:t>
                          </w:r>
                        </w:ins>
                        <w:ins w:id="808" w:author="liuyue250925" w:date="2025-09-29T23:13:14Z">
                          <w:r>
                            <w:rPr>
                              <w:rFonts w:hint="eastAsia"/>
                              <w:lang w:val="en-US" w:eastAsia="zh-CN"/>
                            </w:rPr>
                            <w:t>MMTel Enabler Server</w:t>
                          </w:r>
                        </w:ins>
                        <w:ins w:id="809" w:author="liuyue250925" w:date="2025-09-29T23:13:14Z">
                          <w:r>
                            <w:rPr/>
                            <w:t>.</w:t>
                          </w:r>
                        </w:ins>
                      </w:p>
                      <w:p w14:paraId="56A1B0D8">
                        <w:pPr>
                          <w:pStyle w:val="75"/>
                          <w:contextualSpacing w:val="0"/>
                          <w:rPr>
                            <w:ins w:id="810" w:author="liuyue250925" w:date="2025-09-29T23:13:14Z"/>
                          </w:rPr>
                        </w:pPr>
                        <w:ins w:id="811" w:author="liuyue250925" w:date="2025-09-29T23:13:14Z">
                          <w:r>
                            <w:rPr/>
                            <w:t>2.</w:t>
                          </w:r>
                        </w:ins>
                        <w:ins w:id="812" w:author="liuyue250925" w:date="2025-09-29T23:13:14Z">
                          <w:r>
                            <w:rPr/>
                            <w:tab/>
                          </w:r>
                        </w:ins>
                        <w:ins w:id="813" w:author="liuyue250925" w:date="2025-09-29T23:13:14Z">
                          <w:r>
                            <w:rPr/>
                            <w:t xml:space="preserve">The </w:t>
                          </w:r>
                        </w:ins>
                        <w:ins w:id="814" w:author="liuyue250925" w:date="2025-09-29T23:13:14Z">
                          <w:r>
                            <w:rPr>
                              <w:rFonts w:hint="eastAsia"/>
                              <w:lang w:val="en-US" w:eastAsia="zh-CN"/>
                            </w:rPr>
                            <w:t>MMTel Enabler Server</w:t>
                          </w:r>
                        </w:ins>
                        <w:ins w:id="815" w:author="liuyue250925" w:date="2025-09-29T23:13:14Z">
                          <w:r>
                            <w:rPr/>
                            <w:t xml:space="preserve"> is authorized to use the IMS DC capability APIs </w:t>
                          </w:r>
                        </w:ins>
                        <w:ins w:id="816" w:author="liuyue250925" w:date="2025-09-29T23:13:14Z">
                          <w:r>
                            <w:rPr>
                              <w:lang w:eastAsia="ko-KR"/>
                            </w:rPr>
                            <w:t xml:space="preserve">as defined in </w:t>
                          </w:r>
                        </w:ins>
                        <w:ins w:id="817" w:author="liuyue250925" w:date="2025-09-29T23:13:14Z">
                          <w:r>
                            <w:rPr>
                              <w:rFonts w:hint="eastAsia" w:eastAsia="宋体"/>
                              <w:lang w:val="en-US" w:eastAsia="zh-CN"/>
                            </w:rPr>
                            <w:t>3GPP</w:t>
                          </w:r>
                        </w:ins>
                        <w:ins w:id="818" w:author="liuyue250925" w:date="2025-09-29T23:13:14Z">
                          <w:r>
                            <w:rPr/>
                            <w:t> </w:t>
                          </w:r>
                        </w:ins>
                        <w:ins w:id="819" w:author="liuyue250925" w:date="2025-09-29T23:13:14Z">
                          <w:r>
                            <w:rPr>
                              <w:rFonts w:hint="eastAsia" w:eastAsia="宋体"/>
                              <w:lang w:val="en-US" w:eastAsia="zh-CN"/>
                            </w:rPr>
                            <w:t>TS</w:t>
                          </w:r>
                        </w:ins>
                        <w:ins w:id="820" w:author="liuyue250925" w:date="2025-09-29T23:13:14Z">
                          <w:r>
                            <w:rPr/>
                            <w:t> </w:t>
                          </w:r>
                        </w:ins>
                        <w:ins w:id="821" w:author="liuyue250925" w:date="2025-09-29T23:13:14Z">
                          <w:r>
                            <w:rPr>
                              <w:rFonts w:hint="eastAsia" w:eastAsia="宋体"/>
                              <w:lang w:val="en-US" w:eastAsia="zh-CN"/>
                            </w:rPr>
                            <w:t>23.228</w:t>
                          </w:r>
                        </w:ins>
                        <w:ins w:id="822" w:author="liuyue250925" w:date="2025-09-29T23:13:14Z">
                          <w:r>
                            <w:rPr/>
                            <w:t> </w:t>
                          </w:r>
                        </w:ins>
                        <w:ins w:id="823" w:author="liuyue250925" w:date="2025-09-29T23:13:14Z">
                          <w:r>
                            <w:rPr>
                              <w:rFonts w:hint="eastAsia" w:eastAsia="宋体"/>
                              <w:lang w:val="en-US" w:eastAsia="zh-CN"/>
                            </w:rPr>
                            <w:t xml:space="preserve">[3] </w:t>
                          </w:r>
                        </w:ins>
                        <w:ins w:id="824" w:author="liuyue250925" w:date="2025-09-29T23:13:14Z">
                          <w:r>
                            <w:rPr>
                              <w:rFonts w:hint="eastAsia" w:eastAsia="宋体"/>
                              <w:b/>
                              <w:bCs/>
                              <w:i/>
                              <w:iCs/>
                              <w:highlight w:val="none"/>
                              <w:lang w:val="en-US" w:eastAsia="zh-CN"/>
                            </w:rPr>
                            <w:t xml:space="preserve">or </w:t>
                          </w:r>
                        </w:ins>
                        <w:ins w:id="825" w:author="liuyue250925" w:date="2025-09-29T23:13:14Z">
                          <w:r>
                            <w:rPr>
                              <w:b/>
                              <w:bCs/>
                              <w:i/>
                              <w:iCs/>
                              <w:highlight w:val="none"/>
                            </w:rPr>
                            <w:t xml:space="preserve">authorized to use the NEF exposed IMS session management capabilities as specified in </w:t>
                          </w:r>
                        </w:ins>
                        <w:ins w:id="826" w:author="liuyue250925" w:date="2025-09-29T23:13:14Z">
                          <w:r>
                            <w:rPr>
                              <w:rFonts w:hint="eastAsia"/>
                              <w:b/>
                              <w:bCs/>
                              <w:i/>
                              <w:iCs/>
                              <w:highlight w:val="none"/>
                              <w:lang w:val="en-US" w:eastAsia="zh-CN"/>
                            </w:rPr>
                            <w:t>3GPP TS 23.502 [12]</w:t>
                          </w:r>
                        </w:ins>
                        <w:ins w:id="827" w:author="liuyue250925" w:date="2025-09-29T23:13:14Z">
                          <w:r>
                            <w:rPr/>
                            <w:t>.</w:t>
                          </w:r>
                        </w:ins>
                      </w:p>
                      <w:p w14:paraId="76594564">
                        <w:pPr>
                          <w:pStyle w:val="75"/>
                          <w:rPr>
                            <w:ins w:id="828" w:author="liuyue250925" w:date="2025-09-29T23:13:14Z"/>
                          </w:rPr>
                        </w:pPr>
                        <w:ins w:id="829" w:author="liuyue250925" w:date="2025-09-29T23:13:14Z">
                          <w:r>
                            <w:rPr/>
                            <w:t>3.</w:t>
                          </w:r>
                        </w:ins>
                        <w:ins w:id="830" w:author="liuyue250925" w:date="2025-09-29T23:13:14Z">
                          <w:r>
                            <w:rPr/>
                            <w:tab/>
                          </w:r>
                        </w:ins>
                        <w:ins w:id="831" w:author="liuyue250925" w:date="2025-09-29T23:13:14Z">
                          <w:r>
                            <w:rPr/>
                            <w:t xml:space="preserve">The </w:t>
                          </w:r>
                        </w:ins>
                        <w:ins w:id="832" w:author="liuyue250925" w:date="2025-09-29T23:13:14Z">
                          <w:r>
                            <w:rPr>
                              <w:rFonts w:hint="eastAsia"/>
                              <w:lang w:val="en-US" w:eastAsia="zh-CN"/>
                            </w:rPr>
                            <w:t>MMTel Enabler Server</w:t>
                          </w:r>
                        </w:ins>
                        <w:ins w:id="833" w:author="liuyue250925" w:date="2025-09-29T23:13:14Z">
                          <w:r>
                            <w:rPr/>
                            <w:t xml:space="preserve"> is authorized to use OMA THIRD PARTY CALL API as specified in </w:t>
                          </w:r>
                        </w:ins>
                        <w:ins w:id="834" w:author="liuyue250925" w:date="2025-09-29T23:13:14Z">
                          <w:r>
                            <w:rPr>
                              <w:rFonts w:hint="eastAsia"/>
                              <w:lang w:val="en-US" w:eastAsia="zh-CN"/>
                            </w:rPr>
                            <w:t>OMA-TS-REST_NetAPI_ThirdPartyCall</w:t>
                          </w:r>
                        </w:ins>
                        <w:ins w:id="835" w:author="liuyue250925" w:date="2025-09-29T23:13:14Z">
                          <w:r>
                            <w:rPr/>
                            <w:t> </w:t>
                          </w:r>
                        </w:ins>
                        <w:ins w:id="836" w:author="liuyue250925" w:date="2025-09-29T23:13:14Z">
                          <w:r>
                            <w:rPr>
                              <w:rFonts w:hint="eastAsia"/>
                              <w:lang w:val="en-US" w:eastAsia="zh-CN"/>
                            </w:rPr>
                            <w:t>[7]</w:t>
                          </w:r>
                        </w:ins>
                        <w:ins w:id="837" w:author="liuyue250925" w:date="2025-09-29T23:13:14Z">
                          <w:r>
                            <w:rPr/>
                            <w:t>.</w:t>
                          </w:r>
                        </w:ins>
                      </w:p>
                    </w:txbxContent>
                  </v:textbox>
                  <w10:wrap type="square"/>
                </v:shape>
              </w:pict>
            </mc:Fallback>
          </mc:AlternateContent>
        </w:r>
      </w:ins>
    </w:p>
    <w:p w14:paraId="0B2ADA5E">
      <w:pPr>
        <w:pStyle w:val="55"/>
        <w:rPr>
          <w:ins w:id="838" w:author="liuyue250925" w:date="2025-09-29T23:00:38Z"/>
          <w:sz w:val="20"/>
        </w:rPr>
      </w:pPr>
      <w:ins w:id="839" w:author="liuyue250925" w:date="2025-09-29T23:13:23Z">
        <w:r>
          <w:rPr>
            <w:sz w:val="20"/>
          </w:rPr>
          <mc:AlternateContent>
            <mc:Choice Requires="wps">
              <w:drawing>
                <wp:inline distT="0" distB="0" distL="114300" distR="114300">
                  <wp:extent cx="1828800" cy="1828800"/>
                  <wp:effectExtent l="4445" t="4445" r="10795" b="10795"/>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F5B15DC">
                              <w:pPr>
                                <w:pStyle w:val="55"/>
                                <w:rPr>
                                  <w:ins w:id="841" w:author="liuyue250925" w:date="2025-09-29T23:13:23Z"/>
                                  <w:lang w:val="en-US" w:eastAsia="zh-CN"/>
                                </w:rPr>
                              </w:pPr>
                              <w:ins w:id="842" w:author="liuyue251014" w:date="2025-10-14T16:55:36Z">
                                <w:r>
                                  <w:rPr/>
                                  <w:drawing>
                                    <wp:inline distT="0" distB="0" distL="114300" distR="114300">
                                      <wp:extent cx="4378960" cy="2317115"/>
                                      <wp:effectExtent l="0" t="0" r="10160" b="14605"/>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pic:cNvPicPr>
                                                <a:picLocks noChangeAspect="1"/>
                                              </pic:cNvPicPr>
                                            </pic:nvPicPr>
                                            <pic:blipFill>
                                              <a:blip r:embed="rId8"/>
                                              <a:stretch>
                                                <a:fillRect/>
                                              </a:stretch>
                                            </pic:blipFill>
                                            <pic:spPr>
                                              <a:xfrm>
                                                <a:off x="0" y="0"/>
                                                <a:ext cx="4378960" cy="2317115"/>
                                              </a:xfrm>
                                              <a:prstGeom prst="rect">
                                                <a:avLst/>
                                              </a:prstGeom>
                                              <a:noFill/>
                                              <a:ln>
                                                <a:noFill/>
                                              </a:ln>
                                            </pic:spPr>
                                          </pic:pic>
                                        </a:graphicData>
                                      </a:graphic>
                                    </wp:inline>
                                  </w:drawing>
                                </w:r>
                              </w:ins>
                              <w:ins w:id="844" w:author="liuyue250925" w:date="2025-09-29T23:13:23Z">
                                <w:del w:id="845" w:author="liuyue251014" w:date="2025-10-14T16:55:30Z"/>
                              </w:ins>
                              <w:ins w:id="846" w:author="liuyue250925" w:date="2025-09-29T23:13:23Z">
                                <w:del w:id="847" w:author="liuyue251014" w:date="2025-10-14T16:55:30Z"/>
                              </w:ins>
                              <w:ins w:id="848" w:author="liuyue250925" w:date="2025-09-29T23:13:23Z">
                                <w:del w:id="849" w:author="liuyue251014" w:date="2025-10-14T16:55:30Z"/>
                              </w:ins>
                              <w:ins w:id="850" w:author="liuyue250925" w:date="2025-09-29T23:13:23Z">
                                <w:del w:id="851" w:author="liuyue251014" w:date="2025-10-14T16:55:30Z">
                                  <w:r>
                                    <w:rPr>
                                      <w:lang w:val="en-US" w:eastAsia="zh-CN"/>
                                    </w:rPr>
                                    <w:object>
                                      <v:shape id="_x0000_i1026" o:spt="75" type="#_x0000_t75" style="height:205.25pt;width:358.4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7">
                                        <o:LockedField>false</o:LockedField>
                                      </o:OLEObject>
                                    </w:object>
                                  </w:r>
                                </w:del>
                              </w:ins>
                              <w:ins w:id="854" w:author="liuyue250925" w:date="2025-09-29T23:13:23Z">
                                <w:del w:id="855" w:author="liuyue251014" w:date="2025-10-14T16:55:30Z"/>
                              </w:ins>
                            </w:p>
                            <w:p w14:paraId="70CDC20D">
                              <w:pPr>
                                <w:pStyle w:val="54"/>
                                <w:rPr>
                                  <w:ins w:id="856" w:author="liuyue250925" w:date="2025-09-29T23:13:23Z"/>
                                  <w:lang w:val="en-US" w:eastAsia="zh-CN"/>
                                </w:rPr>
                              </w:pPr>
                              <w:ins w:id="857" w:author="liuyue250925" w:date="2025-09-29T23:13:23Z">
                                <w:r>
                                  <w:rPr/>
                                  <w:t>Figure 8.</w:t>
                                </w:r>
                              </w:ins>
                              <w:ins w:id="858" w:author="liuyue250925" w:date="2025-09-29T23:13:23Z">
                                <w:r>
                                  <w:rPr>
                                    <w:lang w:val="en-US" w:eastAsia="zh-CN"/>
                                  </w:rPr>
                                  <w:t>4.</w:t>
                                </w:r>
                              </w:ins>
                              <w:ins w:id="859" w:author="liuyue250925" w:date="2025-09-29T23:13:23Z">
                                <w:r>
                                  <w:rPr>
                                    <w:rFonts w:hint="eastAsia"/>
                                    <w:lang w:val="en-US" w:eastAsia="zh-CN"/>
                                  </w:rPr>
                                  <w:t>3</w:t>
                                </w:r>
                              </w:ins>
                              <w:ins w:id="860" w:author="liuyue250925" w:date="2025-09-29T23:13:23Z">
                                <w:r>
                                  <w:rPr/>
                                  <w:t>.</w:t>
                                </w:r>
                              </w:ins>
                              <w:ins w:id="861" w:author="liuyue250925" w:date="2025-09-29T23:13:23Z">
                                <w:r>
                                  <w:rPr>
                                    <w:rFonts w:hint="eastAsia"/>
                                    <w:lang w:val="en-US" w:eastAsia="zh-CN"/>
                                  </w:rPr>
                                  <w:t>2</w:t>
                                </w:r>
                              </w:ins>
                              <w:ins w:id="862" w:author="liuyue250925" w:date="2025-09-29T23:13:23Z">
                                <w:r>
                                  <w:rPr>
                                    <w:lang w:val="en-US" w:eastAsia="zh-CN"/>
                                  </w:rPr>
                                  <w:t>.1</w:t>
                                </w:r>
                              </w:ins>
                              <w:ins w:id="863" w:author="liuyue250925" w:date="2025-09-29T23:13:23Z">
                                <w:r>
                                  <w:rPr/>
                                  <w:t xml:space="preserve">-1: Establishing a </w:t>
                                </w:r>
                              </w:ins>
                              <w:ins w:id="864" w:author="liuyue250925" w:date="2025-09-29T23:13:23Z">
                                <w:r>
                                  <w:rPr>
                                    <w:rFonts w:hint="eastAsia"/>
                                  </w:rPr>
                                  <w:t xml:space="preserve">Third-Party </w:t>
                                </w:r>
                              </w:ins>
                              <w:ins w:id="865" w:author="liuyue250925" w:date="2025-09-29T23:13:23Z">
                                <w:r>
                                  <w:rPr/>
                                  <w:t>Call with Data Channel capability</w:t>
                                </w:r>
                              </w:ins>
                            </w:p>
                            <w:p w14:paraId="58B97FB3">
                              <w:pPr>
                                <w:pStyle w:val="75"/>
                                <w:contextualSpacing w:val="0"/>
                                <w:rPr>
                                  <w:ins w:id="866" w:author="liuyue250925" w:date="2025-09-29T23:13:23Z"/>
                                </w:rPr>
                              </w:pPr>
                              <w:ins w:id="867" w:author="liuyue250925" w:date="2025-09-29T23:13:23Z">
                                <w:r>
                                  <w:rPr>
                                    <w:lang w:eastAsia="zh-CN"/>
                                  </w:rPr>
                                  <w:t>1.</w:t>
                                </w:r>
                              </w:ins>
                              <w:ins w:id="868" w:author="liuyue250925" w:date="2025-09-29T23:13:23Z">
                                <w:r>
                                  <w:rPr>
                                    <w:lang w:eastAsia="zh-CN"/>
                                  </w:rPr>
                                  <w:tab/>
                                </w:r>
                              </w:ins>
                              <w:ins w:id="869" w:author="liuyue250925" w:date="2025-09-29T23:13:23Z">
                                <w:r>
                                  <w:rPr>
                                    <w:rFonts w:hint="eastAsia"/>
                                    <w:lang w:val="en-US" w:eastAsia="zh-CN"/>
                                  </w:rPr>
                                  <w:t xml:space="preserve">The </w:t>
                                </w:r>
                              </w:ins>
                              <w:ins w:id="870" w:author="liuyue250925" w:date="2025-09-29T23:13:23Z">
                                <w:r>
                                  <w:rPr>
                                    <w:lang w:val="en-US" w:eastAsia="zh-CN"/>
                                  </w:rPr>
                                  <w:t>Vertical service provider</w:t>
                                </w:r>
                              </w:ins>
                              <w:ins w:id="871" w:author="liuyue250925" w:date="2025-09-29T23:13:23Z">
                                <w:r>
                                  <w:rPr>
                                    <w:rFonts w:hint="eastAsia"/>
                                    <w:lang w:val="en-US" w:eastAsia="zh-CN"/>
                                  </w:rPr>
                                  <w:t xml:space="preserve"> sends a </w:t>
                                </w:r>
                              </w:ins>
                              <w:ins w:id="872" w:author="liuyue250925" w:date="2025-09-29T23:13:23Z">
                                <w:r>
                                  <w:rPr/>
                                  <w:t>Third-Party Call with DC capability establishment</w:t>
                                </w:r>
                              </w:ins>
                              <w:ins w:id="873" w:author="liuyue250925" w:date="2025-09-29T23:13:23Z">
                                <w:r>
                                  <w:rPr>
                                    <w:rFonts w:hint="eastAsia"/>
                                    <w:lang w:val="en-US" w:eastAsia="zh-CN"/>
                                  </w:rPr>
                                  <w:t xml:space="preserve"> request to the MMTel Enabler Server</w:t>
                                </w:r>
                              </w:ins>
                              <w:ins w:id="874" w:author="liuyue250925" w:date="2025-09-29T23:13:23Z">
                                <w:r>
                                  <w:rPr/>
                                  <w:t>.</w:t>
                                </w:r>
                              </w:ins>
                              <w:ins w:id="875" w:author="liuyue250925" w:date="2025-09-29T23:13:23Z">
                                <w:r>
                                  <w:rPr>
                                    <w:rFonts w:hint="eastAsia" w:eastAsia="宋体"/>
                                    <w:lang w:val="en-US" w:eastAsia="zh-CN"/>
                                  </w:rPr>
                                  <w:t xml:space="preserve"> </w:t>
                                </w:r>
                              </w:ins>
                              <w:ins w:id="876" w:author="liuyue250925" w:date="2025-09-29T23:13:23Z">
                                <w:r>
                                  <w:rPr>
                                    <w:lang w:val="en-US" w:eastAsia="zh-CN"/>
                                  </w:rPr>
                                  <w:t>The request message includes information elements as specified in clause 8.</w:t>
                                </w:r>
                              </w:ins>
                              <w:ins w:id="877" w:author="liuyue250925" w:date="2025-09-29T23:13:23Z">
                                <w:r>
                                  <w:rPr>
                                    <w:rFonts w:hint="eastAsia"/>
                                    <w:lang w:val="en-US" w:eastAsia="zh-CN"/>
                                  </w:rPr>
                                  <w:t>4</w:t>
                                </w:r>
                              </w:ins>
                              <w:ins w:id="878" w:author="liuyue250925" w:date="2025-09-29T23:13:23Z">
                                <w:r>
                                  <w:rPr>
                                    <w:lang w:val="en-US" w:eastAsia="zh-CN"/>
                                  </w:rPr>
                                  <w:t>.</w:t>
                                </w:r>
                              </w:ins>
                              <w:ins w:id="879" w:author="liuyue250925" w:date="2025-09-29T23:13:23Z">
                                <w:r>
                                  <w:rPr>
                                    <w:rFonts w:hint="eastAsia"/>
                                    <w:lang w:val="en-US" w:eastAsia="zh-CN"/>
                                  </w:rPr>
                                  <w:t>3</w:t>
                                </w:r>
                              </w:ins>
                              <w:ins w:id="880" w:author="liuyue250925" w:date="2025-09-29T23:13:23Z">
                                <w:r>
                                  <w:rPr>
                                    <w:lang w:val="en-US" w:eastAsia="zh-CN"/>
                                  </w:rPr>
                                  <w:t>.3.1</w:t>
                                </w:r>
                              </w:ins>
                              <w:ins w:id="881" w:author="liuyue250925" w:date="2025-09-29T23:13:23Z">
                                <w:r>
                                  <w:rPr/>
                                  <w:t>.</w:t>
                                </w:r>
                              </w:ins>
                            </w:p>
                            <w:p w14:paraId="06667140">
                              <w:pPr>
                                <w:pStyle w:val="75"/>
                                <w:contextualSpacing w:val="0"/>
                                <w:rPr>
                                  <w:ins w:id="882" w:author="liuyue250925" w:date="2025-09-29T23:13:23Z"/>
                                </w:rPr>
                              </w:pPr>
                              <w:ins w:id="883" w:author="liuyue250925" w:date="2025-09-29T23:13:23Z">
                                <w:r>
                                  <w:rPr>
                                    <w:lang w:eastAsia="zh-CN"/>
                                  </w:rPr>
                                  <w:t>2.</w:t>
                                </w:r>
                              </w:ins>
                              <w:ins w:id="884" w:author="liuyue250925" w:date="2025-09-29T23:13:23Z">
                                <w:r>
                                  <w:rPr>
                                    <w:lang w:eastAsia="zh-CN"/>
                                  </w:rPr>
                                  <w:tab/>
                                </w:r>
                              </w:ins>
                              <w:ins w:id="885" w:author="liuyue250925" w:date="2025-09-29T23:13:23Z">
                                <w:r>
                                  <w:rPr>
                                    <w:lang w:eastAsia="zh-CN"/>
                                  </w:rPr>
                                  <w:t xml:space="preserve">Upon receiving the request, the </w:t>
                                </w:r>
                              </w:ins>
                              <w:ins w:id="886" w:author="liuyue250925" w:date="2025-09-29T23:13:23Z">
                                <w:r>
                                  <w:rPr>
                                    <w:rFonts w:hint="eastAsia"/>
                                    <w:lang w:eastAsia="zh-CN"/>
                                  </w:rPr>
                                  <w:t>MMTel Enabler</w:t>
                                </w:r>
                              </w:ins>
                              <w:ins w:id="887" w:author="liuyue250925" w:date="2025-09-29T23:13:23Z">
                                <w:r>
                                  <w:rPr>
                                    <w:lang w:eastAsia="zh-CN"/>
                                  </w:rPr>
                                  <w:t xml:space="preserve"> Server validates if the requester is authorized for the request, If the requester is authorized then</w:t>
                                </w:r>
                              </w:ins>
                              <w:ins w:id="888" w:author="liuyue250925" w:date="2025-09-29T23:13:23Z">
                                <w:r>
                                  <w:rPr>
                                    <w:rFonts w:hint="eastAsia"/>
                                    <w:lang w:val="en-US" w:eastAsia="zh-CN"/>
                                  </w:rPr>
                                  <w:t xml:space="preserve"> </w:t>
                                </w:r>
                              </w:ins>
                              <w:ins w:id="889" w:author="liuyue250925" w:date="2025-09-29T23:13:23Z">
                                <w:r>
                                  <w:rPr/>
                                  <w:t xml:space="preserve">the </w:t>
                                </w:r>
                              </w:ins>
                              <w:ins w:id="890" w:author="liuyue250925" w:date="2025-09-29T23:13:23Z">
                                <w:r>
                                  <w:rPr>
                                    <w:rFonts w:hint="eastAsia"/>
                                  </w:rPr>
                                  <w:t>MMTel Enabler</w:t>
                                </w:r>
                              </w:ins>
                              <w:ins w:id="891" w:author="liuyue250925" w:date="2025-09-29T23:13:23Z">
                                <w:r>
                                  <w:rPr/>
                                  <w:t xml:space="preserve"> Server utilizes the </w:t>
                                </w:r>
                              </w:ins>
                              <w:ins w:id="892" w:author="liuyue250925" w:date="2025-09-29T23:13:23Z">
                                <w:r>
                                  <w:rPr>
                                    <w:lang w:eastAsia="zh-CN"/>
                                  </w:rPr>
                                  <w:t>OMA Third Party Call API [</w:t>
                                </w:r>
                              </w:ins>
                              <w:ins w:id="893" w:author="liuyue250925" w:date="2025-09-29T23:13:23Z">
                                <w:r>
                                  <w:rPr>
                                    <w:rFonts w:hint="eastAsia"/>
                                    <w:lang w:val="en-US" w:eastAsia="zh-CN"/>
                                  </w:rPr>
                                  <w:t>7</w:t>
                                </w:r>
                              </w:ins>
                              <w:ins w:id="894" w:author="liuyue250925" w:date="2025-09-29T23:13:23Z">
                                <w:r>
                                  <w:rPr>
                                    <w:lang w:eastAsia="zh-CN"/>
                                  </w:rPr>
                                  <w:t xml:space="preserve">] </w:t>
                                </w:r>
                              </w:ins>
                              <w:ins w:id="895" w:author="liuyue250925" w:date="2025-09-29T23:13:23Z">
                                <w:r>
                                  <w:rPr/>
                                  <w:t xml:space="preserve">to establish a Third-Party Call session with audio </w:t>
                                </w:r>
                              </w:ins>
                              <w:ins w:id="896" w:author="liuyue250925" w:date="2025-09-29T23:13:23Z">
                                <w:r>
                                  <w:rPr>
                                    <w:rFonts w:hint="eastAsia"/>
                                    <w:lang w:val="en-US" w:eastAsia="zh-CN"/>
                                  </w:rPr>
                                  <w:t>and/</w:t>
                                </w:r>
                              </w:ins>
                              <w:ins w:id="897" w:author="liuyue250925" w:date="2025-09-29T23:13:23Z">
                                <w:r>
                                  <w:rPr/>
                                  <w:t>or video media as specified in OMA-TS-REST_NetAPI_ThirdPartyCall</w:t>
                                </w:r>
                              </w:ins>
                              <w:ins w:id="898" w:author="liuyue250925" w:date="2025-09-29T23:13:23Z">
                                <w:r>
                                  <w:rPr>
                                    <w:rFonts w:hint="eastAsia"/>
                                    <w:lang w:val="en-US" w:eastAsia="zh-CN"/>
                                  </w:rPr>
                                  <w:t xml:space="preserve"> and obtain the result of the Third Party Call establishment</w:t>
                                </w:r>
                              </w:ins>
                              <w:ins w:id="899" w:author="liuyue250925" w:date="2025-09-29T23:13:23Z">
                                <w:r>
                                  <w:rPr>
                                    <w:lang w:val="en-US"/>
                                  </w:rPr>
                                  <w:t>.</w:t>
                                </w:r>
                              </w:ins>
                              <w:ins w:id="900" w:author="liuyue250925" w:date="2025-09-29T23:13:23Z">
                                <w:r>
                                  <w:rPr/>
                                  <w:t xml:space="preserve"> </w:t>
                                </w:r>
                              </w:ins>
                              <w:ins w:id="901" w:author="liuyue250925" w:date="2025-09-29T23:13:23Z">
                                <w:r>
                                  <w:rPr>
                                    <w:rFonts w:hint="eastAsia"/>
                                    <w:lang w:val="en-US" w:eastAsia="zh-CN"/>
                                  </w:rPr>
                                  <w:t>T</w:t>
                                </w:r>
                              </w:ins>
                              <w:ins w:id="902" w:author="liuyue250925" w:date="2025-09-29T23:13:23Z">
                                <w:r>
                                  <w:rPr/>
                                  <w:t xml:space="preserve">he </w:t>
                                </w:r>
                              </w:ins>
                              <w:ins w:id="903" w:author="liuyue250925" w:date="2025-09-29T23:13:23Z">
                                <w:r>
                                  <w:rPr>
                                    <w:rFonts w:hint="eastAsia"/>
                                  </w:rPr>
                                  <w:t>MMTel Enabler</w:t>
                                </w:r>
                              </w:ins>
                              <w:ins w:id="904" w:author="liuyue250925" w:date="2025-09-29T23:13:23Z">
                                <w:r>
                                  <w:rPr/>
                                  <w:t xml:space="preserve"> Server obtains </w:t>
                                </w:r>
                              </w:ins>
                              <w:ins w:id="905" w:author="liuyue250925" w:date="2025-09-29T23:13:23Z">
                                <w:r>
                                  <w:rPr>
                                    <w:rFonts w:hint="eastAsia"/>
                                    <w:lang w:val="en-US" w:eastAsia="zh-CN"/>
                                  </w:rPr>
                                  <w:t>IMS Session ID associated with the Third Party Call as specified in RFC 7989 [10],</w:t>
                                </w:r>
                              </w:ins>
                              <w:ins w:id="906" w:author="liuyue250925" w:date="2025-09-29T23:13:23Z">
                                <w:r>
                                  <w:rPr/>
                                  <w:t>the OMA API call</w:t>
                                </w:r>
                              </w:ins>
                              <w:ins w:id="907" w:author="liuyue250925" w:date="2025-09-29T23:13:23Z">
                                <w:r>
                                  <w:rPr>
                                    <w:rFonts w:hint="eastAsia"/>
                                    <w:lang w:val="en-US" w:eastAsia="zh-CN"/>
                                  </w:rPr>
                                  <w:t xml:space="preserve"> </w:t>
                                </w:r>
                              </w:ins>
                              <w:ins w:id="908" w:author="liuyue250925" w:date="2025-09-29T23:13:23Z">
                                <w:r>
                                  <w:rPr/>
                                  <w:t xml:space="preserve">Session ID </w:t>
                                </w:r>
                              </w:ins>
                              <w:ins w:id="909" w:author="liuyue250925" w:date="2025-09-29T23:13:23Z">
                                <w:r>
                                  <w:rPr>
                                    <w:rFonts w:hint="eastAsia"/>
                                    <w:lang w:val="en-US" w:eastAsia="zh-CN"/>
                                  </w:rPr>
                                  <w:t>and handles the mapping between OMA call session ID and the IMS session ID</w:t>
                                </w:r>
                              </w:ins>
                            </w:p>
                            <w:p w14:paraId="642473C7">
                              <w:pPr>
                                <w:pStyle w:val="56"/>
                                <w:rPr>
                                  <w:ins w:id="910" w:author="liuyue250925" w:date="2025-09-29T23:13:23Z"/>
                                </w:rPr>
                              </w:pPr>
                              <w:ins w:id="911" w:author="liuyue250925" w:date="2025-09-29T23:13:23Z">
                                <w:r>
                                  <w:rPr/>
                                  <w:t>NOTE 1:</w:t>
                                </w:r>
                              </w:ins>
                              <w:ins w:id="912" w:author="liuyue250925" w:date="2025-09-29T23:13:23Z">
                                <w:r>
                                  <w:rPr/>
                                  <w:tab/>
                                </w:r>
                              </w:ins>
                              <w:ins w:id="913" w:author="liuyue250925" w:date="2025-09-29T23:13:23Z">
                                <w:r>
                                  <w:rPr/>
                                  <w:t xml:space="preserve">The </w:t>
                                </w:r>
                              </w:ins>
                              <w:ins w:id="914" w:author="liuyue250925" w:date="2025-09-29T23:13:23Z">
                                <w:r>
                                  <w:rPr>
                                    <w:rFonts w:hint="eastAsia" w:eastAsia="宋体"/>
                                    <w:lang w:val="en-US" w:eastAsia="zh-CN"/>
                                  </w:rPr>
                                  <w:t xml:space="preserve">OMA </w:t>
                                </w:r>
                              </w:ins>
                              <w:ins w:id="915" w:author="liuyue250925" w:date="2025-09-29T23:13:23Z">
                                <w:r>
                                  <w:rPr/>
                                  <w:t>call session ID attribute in the OMA Third Party Call API is generated by the entity implementing the OMA APIs, which is different from the IMS session Id.</w:t>
                                </w:r>
                              </w:ins>
                            </w:p>
                            <w:p w14:paraId="27F05DE9">
                              <w:pPr>
                                <w:pStyle w:val="75"/>
                                <w:contextualSpacing w:val="0"/>
                                <w:rPr>
                                  <w:ins w:id="916" w:author="liuyue250925" w:date="2025-09-29T23:13:23Z"/>
                                  <w:lang w:eastAsia="zh-CN"/>
                                </w:rPr>
                              </w:pPr>
                              <w:ins w:id="917" w:author="liuyue250925" w:date="2025-09-29T23:13:23Z">
                                <w:r>
                                  <w:rPr>
                                    <w:rFonts w:hint="eastAsia"/>
                                    <w:lang w:val="en-US" w:eastAsia="zh-CN"/>
                                  </w:rPr>
                                  <w:t>3.</w:t>
                                </w:r>
                              </w:ins>
                              <w:ins w:id="918" w:author="liuyue250925" w:date="2025-09-29T23:13:23Z">
                                <w:r>
                                  <w:rPr>
                                    <w:lang w:eastAsia="zh-CN"/>
                                  </w:rPr>
                                  <w:tab/>
                                </w:r>
                              </w:ins>
                              <w:ins w:id="919" w:author="liuyue250925" w:date="2025-09-29T23:13:23Z">
                                <w:r>
                                  <w:rPr>
                                    <w:lang w:eastAsia="zh-CN"/>
                                  </w:rPr>
                                  <w:t xml:space="preserve">the </w:t>
                                </w:r>
                              </w:ins>
                              <w:ins w:id="920" w:author="liuyue250925" w:date="2025-09-29T23:13:23Z">
                                <w:r>
                                  <w:rPr>
                                    <w:rFonts w:hint="eastAsia"/>
                                    <w:lang w:eastAsia="zh-CN"/>
                                  </w:rPr>
                                  <w:t>MMTel Enabler Server</w:t>
                                </w:r>
                              </w:ins>
                              <w:ins w:id="921" w:author="liuyue250925" w:date="2025-09-29T23:13:23Z">
                                <w:r>
                                  <w:rPr>
                                    <w:lang w:eastAsia="zh-CN"/>
                                  </w:rPr>
                                  <w:t xml:space="preserve"> utilizes the </w:t>
                                </w:r>
                              </w:ins>
                              <w:ins w:id="922" w:author="liuyue250925" w:date="2025-09-29T23:13:23Z">
                                <w:r>
                                  <w:rPr>
                                    <w:rFonts w:hint="eastAsia"/>
                                    <w:b/>
                                    <w:bCs/>
                                    <w:i/>
                                    <w:iCs/>
                                    <w:highlight w:val="none"/>
                                    <w:lang w:val="en-US" w:eastAsia="zh-CN"/>
                                  </w:rPr>
                                  <w:t>IMS session management capabilities provided by IMS AS as specified in Annex</w:t>
                                </w:r>
                              </w:ins>
                              <w:ins w:id="923" w:author="liuyue250925" w:date="2025-09-29T23:13:23Z">
                                <w:r>
                                  <w:rPr>
                                    <w:b/>
                                    <w:bCs/>
                                    <w:i/>
                                    <w:iCs/>
                                    <w:highlight w:val="none"/>
                                    <w:lang w:val="en-US" w:eastAsia="zh-CN"/>
                                  </w:rPr>
                                  <w:t> </w:t>
                                </w:r>
                              </w:ins>
                              <w:ins w:id="924" w:author="liuyue250925" w:date="2025-09-29T23:13:23Z">
                                <w:r>
                                  <w:rPr>
                                    <w:rFonts w:hint="eastAsia"/>
                                    <w:b/>
                                    <w:bCs/>
                                    <w:i/>
                                    <w:iCs/>
                                    <w:highlight w:val="none"/>
                                    <w:lang w:val="en-US" w:eastAsia="zh-CN"/>
                                  </w:rPr>
                                  <w:t xml:space="preserve">AA.2.4 of </w:t>
                                </w:r>
                              </w:ins>
                              <w:ins w:id="925" w:author="liuyue250925" w:date="2025-09-29T23:13:23Z">
                                <w:r>
                                  <w:rPr>
                                    <w:rFonts w:hint="eastAsia" w:eastAsia="宋体"/>
                                    <w:b/>
                                    <w:bCs/>
                                    <w:i/>
                                    <w:iCs/>
                                    <w:highlight w:val="none"/>
                                    <w:lang w:val="en-US" w:eastAsia="zh-CN"/>
                                  </w:rPr>
                                  <w:t>3GPP</w:t>
                                </w:r>
                              </w:ins>
                              <w:ins w:id="926" w:author="liuyue250925" w:date="2025-09-29T23:13:23Z">
                                <w:r>
                                  <w:rPr>
                                    <w:b/>
                                    <w:bCs/>
                                    <w:i/>
                                    <w:iCs/>
                                    <w:highlight w:val="none"/>
                                  </w:rPr>
                                  <w:t> </w:t>
                                </w:r>
                              </w:ins>
                              <w:ins w:id="927" w:author="liuyue250925" w:date="2025-09-29T23:13:23Z">
                                <w:r>
                                  <w:rPr>
                                    <w:rFonts w:hint="eastAsia" w:eastAsia="宋体"/>
                                    <w:b/>
                                    <w:bCs/>
                                    <w:i/>
                                    <w:iCs/>
                                    <w:highlight w:val="none"/>
                                    <w:lang w:val="en-US" w:eastAsia="zh-CN"/>
                                  </w:rPr>
                                  <w:t>TS</w:t>
                                </w:r>
                              </w:ins>
                              <w:ins w:id="928" w:author="liuyue250925" w:date="2025-09-29T23:13:23Z">
                                <w:r>
                                  <w:rPr>
                                    <w:b/>
                                    <w:bCs/>
                                    <w:i/>
                                    <w:iCs/>
                                    <w:highlight w:val="none"/>
                                  </w:rPr>
                                  <w:t> </w:t>
                                </w:r>
                              </w:ins>
                              <w:ins w:id="929" w:author="liuyue250925" w:date="2025-09-29T23:13:23Z">
                                <w:r>
                                  <w:rPr>
                                    <w:rFonts w:hint="eastAsia" w:eastAsia="宋体"/>
                                    <w:b/>
                                    <w:bCs/>
                                    <w:i/>
                                    <w:iCs/>
                                    <w:highlight w:val="none"/>
                                    <w:lang w:val="en-US" w:eastAsia="zh-CN"/>
                                  </w:rPr>
                                  <w:t>23.228</w:t>
                                </w:r>
                              </w:ins>
                              <w:ins w:id="930" w:author="liuyue250925" w:date="2025-09-29T23:13:23Z">
                                <w:r>
                                  <w:rPr>
                                    <w:b/>
                                    <w:bCs/>
                                    <w:i/>
                                    <w:iCs/>
                                    <w:highlight w:val="none"/>
                                  </w:rPr>
                                  <w:t> </w:t>
                                </w:r>
                              </w:ins>
                              <w:ins w:id="931" w:author="liuyue250925" w:date="2025-09-29T23:13:23Z">
                                <w:r>
                                  <w:rPr>
                                    <w:rFonts w:hint="eastAsia" w:eastAsia="宋体"/>
                                    <w:b/>
                                    <w:bCs/>
                                    <w:i/>
                                    <w:iCs/>
                                    <w:highlight w:val="none"/>
                                    <w:lang w:val="en-US" w:eastAsia="zh-CN"/>
                                  </w:rPr>
                                  <w:t xml:space="preserve">[4] or </w:t>
                                </w:r>
                              </w:ins>
                              <w:ins w:id="932" w:author="liuyue250925" w:date="2025-09-29T23:13:23Z">
                                <w:r>
                                  <w:rPr>
                                    <w:b/>
                                    <w:bCs/>
                                    <w:i/>
                                    <w:iCs/>
                                    <w:highlight w:val="none"/>
                                  </w:rPr>
                                  <w:t xml:space="preserve">IMS session management capabilities </w:t>
                                </w:r>
                              </w:ins>
                              <w:ins w:id="933" w:author="liuyue250925" w:date="2025-09-29T23:13:23Z">
                                <w:r>
                                  <w:rPr>
                                    <w:rFonts w:hint="eastAsia"/>
                                    <w:b/>
                                    <w:bCs/>
                                    <w:i/>
                                    <w:iCs/>
                                    <w:highlight w:val="none"/>
                                    <w:lang w:val="en-US" w:eastAsia="zh-CN"/>
                                  </w:rPr>
                                  <w:t xml:space="preserve">provided by NEF </w:t>
                                </w:r>
                              </w:ins>
                              <w:ins w:id="934" w:author="liuyue250925" w:date="2025-09-29T23:13:23Z">
                                <w:r>
                                  <w:rPr>
                                    <w:b/>
                                    <w:bCs/>
                                    <w:i/>
                                    <w:iCs/>
                                    <w:highlight w:val="none"/>
                                  </w:rPr>
                                  <w:t xml:space="preserve">as specified in </w:t>
                                </w:r>
                              </w:ins>
                              <w:ins w:id="935" w:author="liuyue250925" w:date="2025-09-29T23:13:23Z">
                                <w:r>
                                  <w:rPr>
                                    <w:rFonts w:hint="eastAsia" w:eastAsia="宋体"/>
                                    <w:b/>
                                    <w:bCs/>
                                    <w:i/>
                                    <w:iCs/>
                                    <w:highlight w:val="none"/>
                                    <w:lang w:val="en-US" w:eastAsia="zh-CN"/>
                                  </w:rPr>
                                  <w:t>clause</w:t>
                                </w:r>
                              </w:ins>
                              <w:ins w:id="936" w:author="liuyue250925" w:date="2025-09-29T23:13:23Z">
                                <w:r>
                                  <w:rPr>
                                    <w:b/>
                                    <w:bCs/>
                                    <w:i/>
                                    <w:iCs/>
                                    <w:highlight w:val="none"/>
                                    <w:lang w:val="en-US" w:eastAsia="zh-CN"/>
                                  </w:rPr>
                                  <w:t> </w:t>
                                </w:r>
                              </w:ins>
                              <w:ins w:id="937" w:author="liuyue250925" w:date="2025-09-29T23:13:23Z">
                                <w:r>
                                  <w:rPr>
                                    <w:rFonts w:hint="eastAsia" w:eastAsia="宋体"/>
                                    <w:b/>
                                    <w:bCs/>
                                    <w:i/>
                                    <w:iCs/>
                                    <w:highlight w:val="none"/>
                                    <w:lang w:val="en-US" w:eastAsia="zh-CN"/>
                                  </w:rPr>
                                  <w:t xml:space="preserve">5.2.6.40 of </w:t>
                                </w:r>
                              </w:ins>
                              <w:ins w:id="938" w:author="liuyue250925" w:date="2025-09-29T23:13:23Z">
                                <w:r>
                                  <w:rPr>
                                    <w:rFonts w:hint="eastAsia"/>
                                    <w:b/>
                                    <w:bCs/>
                                    <w:i/>
                                    <w:iCs/>
                                    <w:highlight w:val="none"/>
                                    <w:lang w:val="en-US" w:eastAsia="zh-CN"/>
                                  </w:rPr>
                                  <w:t>3GPP TS 23.502 [12]</w:t>
                                </w:r>
                              </w:ins>
                              <w:ins w:id="939" w:author="liuyue250925" w:date="2025-09-29T23:13:23Z">
                                <w:r>
                                  <w:rPr>
                                    <w:strike/>
                                    <w:lang w:eastAsia="zh-CN"/>
                                  </w:rPr>
                                  <w:t>DC update capability of the IMS core network</w:t>
                                </w:r>
                              </w:ins>
                              <w:ins w:id="940" w:author="liuyue250925" w:date="2025-09-29T23:13:23Z">
                                <w:r>
                                  <w:rPr>
                                    <w:lang w:eastAsia="zh-CN"/>
                                  </w:rPr>
                                  <w:t xml:space="preserve"> to add DC media to the existing Third-Party Call Session as specified in</w:t>
                                </w:r>
                              </w:ins>
                              <w:ins w:id="941" w:author="liuyue250925" w:date="2025-09-29T23:13:23Z">
                                <w:r>
                                  <w:rPr>
                                    <w:rFonts w:hint="eastAsia"/>
                                    <w:lang w:eastAsia="zh-CN"/>
                                  </w:rPr>
                                  <w:t xml:space="preserve"> </w:t>
                                </w:r>
                              </w:ins>
                              <w:ins w:id="942" w:author="liuyue250925" w:date="2025-09-29T23:13:23Z">
                                <w:r>
                                  <w:rPr>
                                    <w:b/>
                                    <w:bCs/>
                                    <w:i/>
                                    <w:iCs/>
                                    <w:lang w:eastAsia="zh-CN"/>
                                  </w:rPr>
                                  <w:t xml:space="preserve">Annex </w:t>
                                </w:r>
                              </w:ins>
                              <w:ins w:id="943" w:author="liuyue250925" w:date="2025-09-29T23:13:23Z">
                                <w:r>
                                  <w:rPr>
                                    <w:rFonts w:hint="eastAsia"/>
                                    <w:b/>
                                    <w:bCs/>
                                    <w:i/>
                                    <w:iCs/>
                                    <w:lang w:val="en-US" w:eastAsia="zh-CN"/>
                                  </w:rPr>
                                  <w:t xml:space="preserve">AG.2.1 of </w:t>
                                </w:r>
                              </w:ins>
                              <w:ins w:id="944" w:author="liuyue250925" w:date="2025-09-29T23:13:23Z">
                                <w:r>
                                  <w:rPr>
                                    <w:rFonts w:hint="eastAsia"/>
                                    <w:lang w:eastAsia="zh-CN"/>
                                  </w:rPr>
                                  <w:t>3GPP TS 23.228</w:t>
                                </w:r>
                              </w:ins>
                              <w:ins w:id="945" w:author="liuyue250925" w:date="2025-09-29T23:13:23Z">
                                <w:r>
                                  <w:rPr>
                                    <w:lang w:eastAsia="zh-CN"/>
                                  </w:rPr>
                                  <w:t> </w:t>
                                </w:r>
                              </w:ins>
                              <w:ins w:id="946" w:author="liuyue250925" w:date="2025-09-29T23:13:23Z">
                                <w:r>
                                  <w:rPr>
                                    <w:rFonts w:hint="eastAsia"/>
                                    <w:lang w:eastAsia="zh-CN"/>
                                  </w:rPr>
                                  <w:t>[</w:t>
                                </w:r>
                              </w:ins>
                              <w:ins w:id="947" w:author="liuyue250925" w:date="2025-09-29T23:13:23Z">
                                <w:r>
                                  <w:rPr>
                                    <w:rFonts w:hint="eastAsia"/>
                                    <w:lang w:val="en-US" w:eastAsia="zh-CN"/>
                                  </w:rPr>
                                  <w:t>3</w:t>
                                </w:r>
                              </w:ins>
                              <w:ins w:id="948" w:author="liuyue250925" w:date="2025-09-29T23:13:23Z">
                                <w:r>
                                  <w:rPr>
                                    <w:rFonts w:hint="eastAsia"/>
                                    <w:lang w:eastAsia="zh-CN"/>
                                  </w:rPr>
                                  <w:t>]</w:t>
                                </w:r>
                              </w:ins>
                              <w:ins w:id="949" w:author="liuyue250925" w:date="2025-09-29T23:13:23Z">
                                <w:r>
                                  <w:rPr>
                                    <w:rFonts w:hint="eastAsia"/>
                                    <w:lang w:val="en-US" w:eastAsia="zh-CN"/>
                                  </w:rPr>
                                  <w:t xml:space="preserve">, and </w:t>
                                </w:r>
                              </w:ins>
                              <w:ins w:id="950" w:author="liuyue250925" w:date="2025-09-29T23:13:23Z">
                                <w:r>
                                  <w:rPr>
                                    <w:lang w:eastAsia="zh-CN"/>
                                  </w:rPr>
                                  <w:t>the IMS core network returns the update result.</w:t>
                                </w:r>
                              </w:ins>
                            </w:p>
                            <w:p w14:paraId="41E787E6">
                              <w:pPr>
                                <w:pStyle w:val="75"/>
                                <w:contextualSpacing w:val="0"/>
                                <w:rPr>
                                  <w:ins w:id="951" w:author="liuyue250925" w:date="2025-09-29T23:13:23Z"/>
                                </w:rPr>
                              </w:pPr>
                              <w:ins w:id="952" w:author="liuyue250925" w:date="2025-09-29T23:13:23Z">
                                <w:r>
                                  <w:rPr>
                                    <w:rFonts w:hint="eastAsia"/>
                                    <w:lang w:val="en-US" w:eastAsia="zh-CN"/>
                                  </w:rPr>
                                  <w:t>4</w:t>
                                </w:r>
                              </w:ins>
                              <w:ins w:id="953" w:author="liuyue250925" w:date="2025-09-29T23:13:23Z">
                                <w:r>
                                  <w:rPr>
                                    <w:lang w:eastAsia="zh-CN"/>
                                  </w:rPr>
                                  <w:t>.</w:t>
                                </w:r>
                              </w:ins>
                              <w:ins w:id="954" w:author="liuyue250925" w:date="2025-09-29T23:13:23Z">
                                <w:r>
                                  <w:rPr>
                                    <w:lang w:eastAsia="zh-CN"/>
                                  </w:rPr>
                                  <w:tab/>
                                </w:r>
                              </w:ins>
                              <w:ins w:id="955" w:author="liuyue250925" w:date="2025-09-29T23:13:23Z">
                                <w:r>
                                  <w:rPr>
                                    <w:rFonts w:hint="eastAsia"/>
                                    <w:lang w:eastAsia="zh-CN"/>
                                  </w:rPr>
                                  <w:t>The MMTel Enabler</w:t>
                                </w:r>
                              </w:ins>
                              <w:ins w:id="956" w:author="liuyue250925" w:date="2025-09-29T23:13:23Z">
                                <w:r>
                                  <w:rPr>
                                    <w:lang w:eastAsia="zh-CN"/>
                                  </w:rPr>
                                  <w:t xml:space="preserve"> Server</w:t>
                                </w:r>
                              </w:ins>
                              <w:ins w:id="957" w:author="liuyue250925" w:date="2025-09-29T23:13:23Z">
                                <w:r>
                                  <w:rPr>
                                    <w:rFonts w:hint="eastAsia"/>
                                    <w:lang w:eastAsia="zh-CN"/>
                                  </w:rPr>
                                  <w:t xml:space="preserve"> sends a </w:t>
                                </w:r>
                              </w:ins>
                              <w:ins w:id="958" w:author="liuyue250925" w:date="2025-09-29T23:13:23Z">
                                <w:r>
                                  <w:rPr/>
                                  <w:t>Third-Party Call with DC capability establishment</w:t>
                                </w:r>
                              </w:ins>
                              <w:ins w:id="959" w:author="liuyue250925" w:date="2025-09-29T23:13:23Z">
                                <w:r>
                                  <w:rPr>
                                    <w:rFonts w:hint="eastAsia"/>
                                    <w:lang w:eastAsia="zh-CN"/>
                                  </w:rPr>
                                  <w:t xml:space="preserve"> response to the </w:t>
                                </w:r>
                              </w:ins>
                              <w:ins w:id="960" w:author="liuyue250925" w:date="2025-09-29T23:13:23Z">
                                <w:r>
                                  <w:rPr>
                                    <w:lang w:val="en-US" w:eastAsia="zh-CN"/>
                                  </w:rPr>
                                  <w:t>Vertical service provider</w:t>
                                </w:r>
                              </w:ins>
                              <w:ins w:id="961" w:author="liuyue250925" w:date="2025-09-29T23:13:23Z">
                                <w:r>
                                  <w:rPr>
                                    <w:lang w:eastAsia="zh-CN"/>
                                  </w:rPr>
                                  <w:t>.</w:t>
                                </w:r>
                              </w:ins>
                              <w:ins w:id="962" w:author="liuyue250925" w:date="2025-09-29T23:13:23Z">
                                <w:r>
                                  <w:rPr>
                                    <w:rFonts w:hint="eastAsia"/>
                                    <w:lang w:val="en-US" w:eastAsia="zh-CN"/>
                                  </w:rPr>
                                  <w:t xml:space="preserve"> The response </w:t>
                                </w:r>
                              </w:ins>
                              <w:ins w:id="963" w:author="liuyue250925" w:date="2025-09-29T23:13:23Z">
                                <w:r>
                                  <w:rPr>
                                    <w:lang w:val="en-US" w:eastAsia="zh-CN"/>
                                  </w:rPr>
                                  <w:t>message includes information elements as specified in clause 8.</w:t>
                                </w:r>
                              </w:ins>
                              <w:ins w:id="964" w:author="liuyue250925" w:date="2025-09-29T23:13:23Z">
                                <w:r>
                                  <w:rPr>
                                    <w:rFonts w:hint="eastAsia"/>
                                    <w:lang w:val="en-US" w:eastAsia="zh-CN"/>
                                  </w:rPr>
                                  <w:t>4</w:t>
                                </w:r>
                              </w:ins>
                              <w:ins w:id="965" w:author="liuyue250925" w:date="2025-09-29T23:13:23Z">
                                <w:r>
                                  <w:rPr>
                                    <w:lang w:val="en-US" w:eastAsia="zh-CN"/>
                                  </w:rPr>
                                  <w:t>.</w:t>
                                </w:r>
                              </w:ins>
                              <w:ins w:id="966" w:author="liuyue250925" w:date="2025-09-29T23:13:23Z">
                                <w:r>
                                  <w:rPr>
                                    <w:rFonts w:hint="eastAsia"/>
                                    <w:lang w:val="en-US" w:eastAsia="zh-CN"/>
                                  </w:rPr>
                                  <w:t>3</w:t>
                                </w:r>
                              </w:ins>
                              <w:ins w:id="967" w:author="liuyue250925" w:date="2025-09-29T23:13:23Z">
                                <w:r>
                                  <w:rPr>
                                    <w:lang w:val="en-US" w:eastAsia="zh-CN"/>
                                  </w:rPr>
                                  <w:t>.3.</w:t>
                                </w:r>
                              </w:ins>
                              <w:ins w:id="968" w:author="liuyue250925" w:date="2025-09-29T23:13:23Z">
                                <w:r>
                                  <w:rPr>
                                    <w:rFonts w:hint="eastAsia"/>
                                    <w:lang w:val="en-US" w:eastAsia="zh-CN"/>
                                  </w:rPr>
                                  <w:t>2</w:t>
                                </w:r>
                              </w:ins>
                              <w:ins w:id="969" w:author="liuyue250925" w:date="2025-09-29T23:13:23Z">
                                <w:r>
                                  <w:rPr/>
                                  <w:t>.</w:t>
                                </w:r>
                              </w:ins>
                            </w:p>
                            <w:p w14:paraId="2B33A80B">
                              <w:pPr>
                                <w:pStyle w:val="56"/>
                                <w:rPr>
                                  <w:ins w:id="970" w:author="liuyue250925" w:date="2025-09-29T23:13:23Z"/>
                                  <w:lang w:val="en-US" w:eastAsia="zh-CN"/>
                                </w:rPr>
                              </w:pPr>
                              <w:ins w:id="971" w:author="liuyue250925" w:date="2025-09-29T23:13:23Z">
                                <w:r>
                                  <w:rPr>
                                    <w:rFonts w:hint="eastAsia"/>
                                    <w:lang w:val="en-US" w:eastAsia="zh-CN"/>
                                  </w:rPr>
                                  <w:t>NOTE 2:</w:t>
                                </w:r>
                              </w:ins>
                              <w:ins w:id="972" w:author="liuyue250925" w:date="2025-09-29T23:13:23Z">
                                <w:r>
                                  <w:rPr>
                                    <w:rFonts w:hint="eastAsia"/>
                                    <w:lang w:val="en-US" w:eastAsia="zh-CN"/>
                                  </w:rPr>
                                  <w:tab/>
                                </w:r>
                              </w:ins>
                              <w:ins w:id="973" w:author="liuyue250925" w:date="2025-09-29T23:13:23Z">
                                <w:r>
                                  <w:rPr>
                                    <w:rFonts w:hint="eastAsia"/>
                                    <w:lang w:val="en-US" w:eastAsia="zh-CN"/>
                                  </w:rPr>
                                  <w:t>In this release, the MMTel Enabler Server is deployed in the PLMN operator domain.</w:t>
                                </w:r>
                              </w:ins>
                            </w:p>
                            <w:p w14:paraId="691AA17F">
                              <w:pPr>
                                <w:pStyle w:val="5"/>
                                <w:rPr>
                                  <w:ins w:id="974" w:author="liuyue250925" w:date="2025-09-29T23:13:23Z"/>
                                </w:rPr>
                              </w:pPr>
                              <w:ins w:id="975" w:author="liuyue250925" w:date="2025-09-29T23:13:23Z">
                                <w:bookmarkStart w:id="33" w:name="_Toc26019"/>
                                <w:bookmarkStart w:id="34" w:name="_Toc209873081"/>
                                <w:r>
                                  <w:rPr/>
                                  <w:t>8.4.</w:t>
                                </w:r>
                              </w:ins>
                              <w:ins w:id="976" w:author="liuyue250925" w:date="2025-09-29T23:13:23Z">
                                <w:r>
                                  <w:rPr>
                                    <w:rFonts w:hint="eastAsia" w:eastAsia="宋体"/>
                                    <w:lang w:val="en-US" w:eastAsia="zh-CN"/>
                                  </w:rPr>
                                  <w:t>3</w:t>
                                </w:r>
                              </w:ins>
                              <w:ins w:id="977" w:author="liuyue250925" w:date="2025-09-29T23:13:23Z">
                                <w:r>
                                  <w:rPr/>
                                  <w:t>.</w:t>
                                </w:r>
                              </w:ins>
                              <w:ins w:id="978" w:author="liuyue250925" w:date="2025-09-29T23:13:23Z">
                                <w:r>
                                  <w:rPr>
                                    <w:rFonts w:hint="eastAsia" w:eastAsia="宋体"/>
                                    <w:lang w:val="en-US" w:eastAsia="zh-CN"/>
                                  </w:rPr>
                                  <w:t>3</w:t>
                                </w:r>
                              </w:ins>
                              <w:ins w:id="979" w:author="liuyue250925" w:date="2025-09-29T23:13:23Z">
                                <w:r>
                                  <w:rPr/>
                                  <w:tab/>
                                </w:r>
                              </w:ins>
                              <w:ins w:id="980" w:author="liuyue250925" w:date="2025-09-29T23:13:23Z">
                                <w:r>
                                  <w:rPr/>
                                  <w:t>Information flows</w:t>
                                </w:r>
                                <w:bookmarkEnd w:id="33"/>
                                <w:bookmarkEnd w:id="34"/>
                              </w:ins>
                            </w:p>
                            <w:p w14:paraId="13CC92A9">
                              <w:pPr>
                                <w:pStyle w:val="6"/>
                                <w:rPr>
                                  <w:ins w:id="981" w:author="liuyue250925" w:date="2025-09-29T23:13:23Z"/>
                                </w:rPr>
                              </w:pPr>
                              <w:ins w:id="982" w:author="liuyue250925" w:date="2025-09-29T23:13:23Z">
                                <w:bookmarkStart w:id="35" w:name="_Toc209873082"/>
                                <w:bookmarkStart w:id="36" w:name="_Toc23064"/>
                                <w:r>
                                  <w:rPr/>
                                  <w:t>8.</w:t>
                                </w:r>
                              </w:ins>
                              <w:ins w:id="983" w:author="liuyue250925" w:date="2025-09-29T23:13:23Z">
                                <w:r>
                                  <w:rPr>
                                    <w:rFonts w:hint="eastAsia" w:eastAsia="宋体"/>
                                    <w:lang w:val="en-US" w:eastAsia="zh-CN"/>
                                  </w:rPr>
                                  <w:t>4</w:t>
                                </w:r>
                              </w:ins>
                              <w:ins w:id="984" w:author="liuyue250925" w:date="2025-09-29T23:13:23Z">
                                <w:r>
                                  <w:rPr/>
                                  <w:t>.</w:t>
                                </w:r>
                              </w:ins>
                              <w:ins w:id="985" w:author="liuyue250925" w:date="2025-09-29T23:13:23Z">
                                <w:r>
                                  <w:rPr>
                                    <w:rFonts w:hint="eastAsia" w:eastAsia="宋体"/>
                                    <w:lang w:val="en-US" w:eastAsia="zh-CN"/>
                                  </w:rPr>
                                  <w:t>3</w:t>
                                </w:r>
                              </w:ins>
                              <w:ins w:id="986" w:author="liuyue250925" w:date="2025-09-29T23:13:23Z">
                                <w:r>
                                  <w:rPr/>
                                  <w:t>.</w:t>
                                </w:r>
                              </w:ins>
                              <w:ins w:id="987" w:author="liuyue250925" w:date="2025-09-29T23:13:23Z">
                                <w:r>
                                  <w:rPr>
                                    <w:rFonts w:hint="eastAsia" w:eastAsia="宋体"/>
                                    <w:lang w:val="en-US" w:eastAsia="zh-CN"/>
                                  </w:rPr>
                                  <w:t>3</w:t>
                                </w:r>
                              </w:ins>
                              <w:ins w:id="988" w:author="liuyue250925" w:date="2025-09-29T23:13:23Z">
                                <w:r>
                                  <w:rPr/>
                                  <w:t>.1</w:t>
                                </w:r>
                              </w:ins>
                              <w:ins w:id="989" w:author="liuyue250925" w:date="2025-09-29T23:13:23Z">
                                <w:r>
                                  <w:rPr/>
                                  <w:tab/>
                                </w:r>
                              </w:ins>
                              <w:ins w:id="990" w:author="liuyue250925" w:date="2025-09-29T23:13:23Z">
                                <w:r>
                                  <w:rPr>
                                    <w:rFonts w:hint="eastAsia"/>
                                  </w:rPr>
                                  <w:t>Third-Party Call with DC capability establishment</w:t>
                                </w:r>
                              </w:ins>
                              <w:ins w:id="991" w:author="liuyue250925" w:date="2025-09-29T23:13:23Z">
                                <w:r>
                                  <w:rPr/>
                                  <w:t xml:space="preserve"> request</w:t>
                                </w:r>
                                <w:bookmarkEnd w:id="35"/>
                                <w:bookmarkEnd w:id="36"/>
                              </w:ins>
                            </w:p>
                            <w:p w14:paraId="13A5D20C">
                              <w:pPr>
                                <w:rPr>
                                  <w:ins w:id="992" w:author="liuyue250925" w:date="2025-09-29T23:13:23Z"/>
                                  <w:lang w:val="en-US"/>
                                </w:rPr>
                              </w:pPr>
                              <w:ins w:id="993" w:author="liuyue250925" w:date="2025-09-29T23:13:23Z">
                                <w:r>
                                  <w:rPr/>
                                  <w:t>Table </w:t>
                                </w:r>
                              </w:ins>
                              <w:ins w:id="994" w:author="liuyue250925" w:date="2025-09-29T23:13:23Z">
                                <w:r>
                                  <w:rPr>
                                    <w:rFonts w:hint="eastAsia" w:eastAsia="宋体"/>
                                    <w:lang w:eastAsia="zh-CN"/>
                                  </w:rPr>
                                  <w:t>8.</w:t>
                                </w:r>
                              </w:ins>
                              <w:ins w:id="995" w:author="liuyue250925" w:date="2025-09-29T23:13:23Z">
                                <w:r>
                                  <w:rPr>
                                    <w:rFonts w:hint="eastAsia" w:eastAsia="宋体"/>
                                    <w:lang w:val="en-US" w:eastAsia="zh-CN"/>
                                  </w:rPr>
                                  <w:t>4</w:t>
                                </w:r>
                              </w:ins>
                              <w:ins w:id="996" w:author="liuyue250925" w:date="2025-09-29T23:13:23Z">
                                <w:r>
                                  <w:rPr>
                                    <w:rFonts w:hint="eastAsia" w:eastAsia="宋体"/>
                                    <w:lang w:eastAsia="zh-CN"/>
                                  </w:rPr>
                                  <w:t>.</w:t>
                                </w:r>
                              </w:ins>
                              <w:ins w:id="997" w:author="liuyue250925" w:date="2025-09-29T23:13:23Z">
                                <w:r>
                                  <w:rPr>
                                    <w:rFonts w:hint="eastAsia" w:eastAsia="宋体"/>
                                    <w:lang w:val="en-US" w:eastAsia="zh-CN"/>
                                  </w:rPr>
                                  <w:t>3</w:t>
                                </w:r>
                              </w:ins>
                              <w:ins w:id="998" w:author="liuyue250925" w:date="2025-09-29T23:13:23Z">
                                <w:r>
                                  <w:rPr/>
                                  <w:t>.3.1-1 describes information elements for the Third-Party Call with DC capability establishment</w:t>
                                </w:r>
                              </w:ins>
                              <w:ins w:id="999" w:author="liuyue250925" w:date="2025-09-29T23:13:23Z">
                                <w:r>
                                  <w:rPr>
                                    <w:rFonts w:hint="eastAsia"/>
                                    <w:lang w:val="en-US" w:eastAsia="zh-CN"/>
                                  </w:rPr>
                                  <w:t xml:space="preserve"> request</w:t>
                                </w:r>
                              </w:ins>
                              <w:ins w:id="1000" w:author="liuyue250925" w:date="2025-09-29T23:13:23Z">
                                <w:r>
                                  <w:rPr/>
                                  <w:t xml:space="preserve"> from the </w:t>
                                </w:r>
                              </w:ins>
                              <w:ins w:id="1001" w:author="liuyue250925" w:date="2025-09-29T23:13:23Z">
                                <w:r>
                                  <w:rPr>
                                    <w:rFonts w:hint="eastAsia" w:eastAsia="宋体"/>
                                    <w:lang w:val="en-US" w:eastAsia="zh-CN"/>
                                  </w:rPr>
                                  <w:t>Application Server</w:t>
                                </w:r>
                              </w:ins>
                              <w:ins w:id="1002" w:author="liuyue250925" w:date="2025-09-29T23:13:23Z">
                                <w:r>
                                  <w:rPr/>
                                  <w:t xml:space="preserve"> to the MMTel Enabler </w:t>
                                </w:r>
                              </w:ins>
                              <w:ins w:id="1003" w:author="liuyue250925" w:date="2025-09-29T23:13:23Z">
                                <w:r>
                                  <w:rPr>
                                    <w:rFonts w:hint="eastAsia" w:eastAsia="宋体"/>
                                    <w:lang w:val="en-US" w:eastAsia="zh-CN"/>
                                  </w:rPr>
                                  <w:t>S</w:t>
                                </w:r>
                              </w:ins>
                              <w:ins w:id="1004" w:author="liuyue250925" w:date="2025-09-29T23:13:23Z">
                                <w:r>
                                  <w:rPr/>
                                  <w:t>erver.</w:t>
                                </w:r>
                              </w:ins>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id="_x0000_s1026" o:spid="_x0000_s1026" o:spt="202" type="#_x0000_t202" style="height:144pt;width:144pt;mso-wrap-style:non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EqCjYlSAgAAtgQAAA4AAAAA&#10;AAAAAQAgAAAAHgEAAGRycy9lMm9Eb2MueG1sUEsFBgAAAAAGAAYAWQEAAOIFAAAAAA==&#10;">
                  <v:fill on="t" focussize="0,0"/>
                  <v:stroke weight="0.5pt" color="#000000 [3204]" joinstyle="round"/>
                  <v:imagedata o:title=""/>
                  <o:lock v:ext="edit" aspectratio="f"/>
                  <v:textbox style="mso-fit-shape-to-text:t;">
                    <w:txbxContent>
                      <w:p w14:paraId="5F5B15DC">
                        <w:pPr>
                          <w:pStyle w:val="55"/>
                          <w:rPr>
                            <w:ins w:id="1005" w:author="liuyue250925" w:date="2025-09-29T23:13:23Z"/>
                            <w:lang w:val="en-US" w:eastAsia="zh-CN"/>
                          </w:rPr>
                        </w:pPr>
                        <w:ins w:id="1006" w:author="liuyue251014" w:date="2025-10-14T16:55:36Z">
                          <w:r>
                            <w:rPr/>
                            <w:drawing>
                              <wp:inline distT="0" distB="0" distL="114300" distR="114300">
                                <wp:extent cx="4378960" cy="2317115"/>
                                <wp:effectExtent l="0" t="0" r="10160" b="14605"/>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pic:cNvPicPr>
                                          <a:picLocks noChangeAspect="1"/>
                                        </pic:cNvPicPr>
                                      </pic:nvPicPr>
                                      <pic:blipFill>
                                        <a:blip r:embed="rId8"/>
                                        <a:stretch>
                                          <a:fillRect/>
                                        </a:stretch>
                                      </pic:blipFill>
                                      <pic:spPr>
                                        <a:xfrm>
                                          <a:off x="0" y="0"/>
                                          <a:ext cx="4378960" cy="2317115"/>
                                        </a:xfrm>
                                        <a:prstGeom prst="rect">
                                          <a:avLst/>
                                        </a:prstGeom>
                                        <a:noFill/>
                                        <a:ln>
                                          <a:noFill/>
                                        </a:ln>
                                      </pic:spPr>
                                    </pic:pic>
                                  </a:graphicData>
                                </a:graphic>
                              </wp:inline>
                            </w:drawing>
                          </w:r>
                        </w:ins>
                        <w:ins w:id="1008" w:author="liuyue250925" w:date="2025-09-29T23:13:23Z">
                          <w:del w:id="1009" w:author="liuyue251014" w:date="2025-10-14T16:55:30Z"/>
                        </w:ins>
                        <w:ins w:id="1010" w:author="liuyue250925" w:date="2025-09-29T23:13:23Z">
                          <w:del w:id="1011" w:author="liuyue251014" w:date="2025-10-14T16:55:30Z"/>
                        </w:ins>
                        <w:ins w:id="1012" w:author="liuyue250925" w:date="2025-09-29T23:13:23Z">
                          <w:del w:id="1013" w:author="liuyue251014" w:date="2025-10-14T16:55:30Z"/>
                        </w:ins>
                        <w:ins w:id="1014" w:author="liuyue250925" w:date="2025-09-29T23:13:23Z">
                          <w:del w:id="1015" w:author="liuyue251014" w:date="2025-10-14T16:55:30Z">
                            <w:r>
                              <w:rPr>
                                <w:lang w:val="en-US" w:eastAsia="zh-CN"/>
                              </w:rPr>
                              <w:object>
                                <v:shape id="_x0000_i1026" o:spt="75" type="#_x0000_t75" style="height:205.25pt;width:358.4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8">
                                  <o:LockedField>false</o:LockedField>
                                </o:OLEObject>
                              </w:object>
                            </w:r>
                          </w:del>
                        </w:ins>
                        <w:ins w:id="1018" w:author="liuyue250925" w:date="2025-09-29T23:13:23Z">
                          <w:del w:id="1019" w:author="liuyue251014" w:date="2025-10-14T16:55:30Z"/>
                        </w:ins>
                      </w:p>
                      <w:p w14:paraId="70CDC20D">
                        <w:pPr>
                          <w:pStyle w:val="54"/>
                          <w:rPr>
                            <w:ins w:id="1020" w:author="liuyue250925" w:date="2025-09-29T23:13:23Z"/>
                            <w:lang w:val="en-US" w:eastAsia="zh-CN"/>
                          </w:rPr>
                        </w:pPr>
                        <w:ins w:id="1021" w:author="liuyue250925" w:date="2025-09-29T23:13:23Z">
                          <w:r>
                            <w:rPr/>
                            <w:t>Figure 8.</w:t>
                          </w:r>
                        </w:ins>
                        <w:ins w:id="1022" w:author="liuyue250925" w:date="2025-09-29T23:13:23Z">
                          <w:r>
                            <w:rPr>
                              <w:lang w:val="en-US" w:eastAsia="zh-CN"/>
                            </w:rPr>
                            <w:t>4.</w:t>
                          </w:r>
                        </w:ins>
                        <w:ins w:id="1023" w:author="liuyue250925" w:date="2025-09-29T23:13:23Z">
                          <w:r>
                            <w:rPr>
                              <w:rFonts w:hint="eastAsia"/>
                              <w:lang w:val="en-US" w:eastAsia="zh-CN"/>
                            </w:rPr>
                            <w:t>3</w:t>
                          </w:r>
                        </w:ins>
                        <w:ins w:id="1024" w:author="liuyue250925" w:date="2025-09-29T23:13:23Z">
                          <w:r>
                            <w:rPr/>
                            <w:t>.</w:t>
                          </w:r>
                        </w:ins>
                        <w:ins w:id="1025" w:author="liuyue250925" w:date="2025-09-29T23:13:23Z">
                          <w:r>
                            <w:rPr>
                              <w:rFonts w:hint="eastAsia"/>
                              <w:lang w:val="en-US" w:eastAsia="zh-CN"/>
                            </w:rPr>
                            <w:t>2</w:t>
                          </w:r>
                        </w:ins>
                        <w:ins w:id="1026" w:author="liuyue250925" w:date="2025-09-29T23:13:23Z">
                          <w:r>
                            <w:rPr>
                              <w:lang w:val="en-US" w:eastAsia="zh-CN"/>
                            </w:rPr>
                            <w:t>.1</w:t>
                          </w:r>
                        </w:ins>
                        <w:ins w:id="1027" w:author="liuyue250925" w:date="2025-09-29T23:13:23Z">
                          <w:r>
                            <w:rPr/>
                            <w:t xml:space="preserve">-1: Establishing a </w:t>
                          </w:r>
                        </w:ins>
                        <w:ins w:id="1028" w:author="liuyue250925" w:date="2025-09-29T23:13:23Z">
                          <w:r>
                            <w:rPr>
                              <w:rFonts w:hint="eastAsia"/>
                            </w:rPr>
                            <w:t xml:space="preserve">Third-Party </w:t>
                          </w:r>
                        </w:ins>
                        <w:ins w:id="1029" w:author="liuyue250925" w:date="2025-09-29T23:13:23Z">
                          <w:r>
                            <w:rPr/>
                            <w:t>Call with Data Channel capability</w:t>
                          </w:r>
                        </w:ins>
                      </w:p>
                      <w:p w14:paraId="58B97FB3">
                        <w:pPr>
                          <w:pStyle w:val="75"/>
                          <w:contextualSpacing w:val="0"/>
                          <w:rPr>
                            <w:ins w:id="1030" w:author="liuyue250925" w:date="2025-09-29T23:13:23Z"/>
                          </w:rPr>
                        </w:pPr>
                        <w:ins w:id="1031" w:author="liuyue250925" w:date="2025-09-29T23:13:23Z">
                          <w:r>
                            <w:rPr>
                              <w:lang w:eastAsia="zh-CN"/>
                            </w:rPr>
                            <w:t>1.</w:t>
                          </w:r>
                        </w:ins>
                        <w:ins w:id="1032" w:author="liuyue250925" w:date="2025-09-29T23:13:23Z">
                          <w:r>
                            <w:rPr>
                              <w:lang w:eastAsia="zh-CN"/>
                            </w:rPr>
                            <w:tab/>
                          </w:r>
                        </w:ins>
                        <w:ins w:id="1033" w:author="liuyue250925" w:date="2025-09-29T23:13:23Z">
                          <w:r>
                            <w:rPr>
                              <w:rFonts w:hint="eastAsia"/>
                              <w:lang w:val="en-US" w:eastAsia="zh-CN"/>
                            </w:rPr>
                            <w:t xml:space="preserve">The </w:t>
                          </w:r>
                        </w:ins>
                        <w:ins w:id="1034" w:author="liuyue250925" w:date="2025-09-29T23:13:23Z">
                          <w:r>
                            <w:rPr>
                              <w:lang w:val="en-US" w:eastAsia="zh-CN"/>
                            </w:rPr>
                            <w:t>Vertical service provider</w:t>
                          </w:r>
                        </w:ins>
                        <w:ins w:id="1035" w:author="liuyue250925" w:date="2025-09-29T23:13:23Z">
                          <w:r>
                            <w:rPr>
                              <w:rFonts w:hint="eastAsia"/>
                              <w:lang w:val="en-US" w:eastAsia="zh-CN"/>
                            </w:rPr>
                            <w:t xml:space="preserve"> sends a </w:t>
                          </w:r>
                        </w:ins>
                        <w:ins w:id="1036" w:author="liuyue250925" w:date="2025-09-29T23:13:23Z">
                          <w:r>
                            <w:rPr/>
                            <w:t>Third-Party Call with DC capability establishment</w:t>
                          </w:r>
                        </w:ins>
                        <w:ins w:id="1037" w:author="liuyue250925" w:date="2025-09-29T23:13:23Z">
                          <w:r>
                            <w:rPr>
                              <w:rFonts w:hint="eastAsia"/>
                              <w:lang w:val="en-US" w:eastAsia="zh-CN"/>
                            </w:rPr>
                            <w:t xml:space="preserve"> request to the MMTel Enabler Server</w:t>
                          </w:r>
                        </w:ins>
                        <w:ins w:id="1038" w:author="liuyue250925" w:date="2025-09-29T23:13:23Z">
                          <w:r>
                            <w:rPr/>
                            <w:t>.</w:t>
                          </w:r>
                        </w:ins>
                        <w:ins w:id="1039" w:author="liuyue250925" w:date="2025-09-29T23:13:23Z">
                          <w:r>
                            <w:rPr>
                              <w:rFonts w:hint="eastAsia" w:eastAsia="宋体"/>
                              <w:lang w:val="en-US" w:eastAsia="zh-CN"/>
                            </w:rPr>
                            <w:t xml:space="preserve"> </w:t>
                          </w:r>
                        </w:ins>
                        <w:ins w:id="1040" w:author="liuyue250925" w:date="2025-09-29T23:13:23Z">
                          <w:r>
                            <w:rPr>
                              <w:lang w:val="en-US" w:eastAsia="zh-CN"/>
                            </w:rPr>
                            <w:t>The request message includes information elements as specified in clause 8.</w:t>
                          </w:r>
                        </w:ins>
                        <w:ins w:id="1041" w:author="liuyue250925" w:date="2025-09-29T23:13:23Z">
                          <w:r>
                            <w:rPr>
                              <w:rFonts w:hint="eastAsia"/>
                              <w:lang w:val="en-US" w:eastAsia="zh-CN"/>
                            </w:rPr>
                            <w:t>4</w:t>
                          </w:r>
                        </w:ins>
                        <w:ins w:id="1042" w:author="liuyue250925" w:date="2025-09-29T23:13:23Z">
                          <w:r>
                            <w:rPr>
                              <w:lang w:val="en-US" w:eastAsia="zh-CN"/>
                            </w:rPr>
                            <w:t>.</w:t>
                          </w:r>
                        </w:ins>
                        <w:ins w:id="1043" w:author="liuyue250925" w:date="2025-09-29T23:13:23Z">
                          <w:r>
                            <w:rPr>
                              <w:rFonts w:hint="eastAsia"/>
                              <w:lang w:val="en-US" w:eastAsia="zh-CN"/>
                            </w:rPr>
                            <w:t>3</w:t>
                          </w:r>
                        </w:ins>
                        <w:ins w:id="1044" w:author="liuyue250925" w:date="2025-09-29T23:13:23Z">
                          <w:r>
                            <w:rPr>
                              <w:lang w:val="en-US" w:eastAsia="zh-CN"/>
                            </w:rPr>
                            <w:t>.3.1</w:t>
                          </w:r>
                        </w:ins>
                        <w:ins w:id="1045" w:author="liuyue250925" w:date="2025-09-29T23:13:23Z">
                          <w:r>
                            <w:rPr/>
                            <w:t>.</w:t>
                          </w:r>
                        </w:ins>
                      </w:p>
                      <w:p w14:paraId="06667140">
                        <w:pPr>
                          <w:pStyle w:val="75"/>
                          <w:contextualSpacing w:val="0"/>
                          <w:rPr>
                            <w:ins w:id="1046" w:author="liuyue250925" w:date="2025-09-29T23:13:23Z"/>
                          </w:rPr>
                        </w:pPr>
                        <w:ins w:id="1047" w:author="liuyue250925" w:date="2025-09-29T23:13:23Z">
                          <w:r>
                            <w:rPr>
                              <w:lang w:eastAsia="zh-CN"/>
                            </w:rPr>
                            <w:t>2.</w:t>
                          </w:r>
                        </w:ins>
                        <w:ins w:id="1048" w:author="liuyue250925" w:date="2025-09-29T23:13:23Z">
                          <w:r>
                            <w:rPr>
                              <w:lang w:eastAsia="zh-CN"/>
                            </w:rPr>
                            <w:tab/>
                          </w:r>
                        </w:ins>
                        <w:ins w:id="1049" w:author="liuyue250925" w:date="2025-09-29T23:13:23Z">
                          <w:r>
                            <w:rPr>
                              <w:lang w:eastAsia="zh-CN"/>
                            </w:rPr>
                            <w:t xml:space="preserve">Upon receiving the request, the </w:t>
                          </w:r>
                        </w:ins>
                        <w:ins w:id="1050" w:author="liuyue250925" w:date="2025-09-29T23:13:23Z">
                          <w:r>
                            <w:rPr>
                              <w:rFonts w:hint="eastAsia"/>
                              <w:lang w:eastAsia="zh-CN"/>
                            </w:rPr>
                            <w:t>MMTel Enabler</w:t>
                          </w:r>
                        </w:ins>
                        <w:ins w:id="1051" w:author="liuyue250925" w:date="2025-09-29T23:13:23Z">
                          <w:r>
                            <w:rPr>
                              <w:lang w:eastAsia="zh-CN"/>
                            </w:rPr>
                            <w:t xml:space="preserve"> Server validates if the requester is authorized for the request, If the requester is authorized then</w:t>
                          </w:r>
                        </w:ins>
                        <w:ins w:id="1052" w:author="liuyue250925" w:date="2025-09-29T23:13:23Z">
                          <w:r>
                            <w:rPr>
                              <w:rFonts w:hint="eastAsia"/>
                              <w:lang w:val="en-US" w:eastAsia="zh-CN"/>
                            </w:rPr>
                            <w:t xml:space="preserve"> </w:t>
                          </w:r>
                        </w:ins>
                        <w:ins w:id="1053" w:author="liuyue250925" w:date="2025-09-29T23:13:23Z">
                          <w:r>
                            <w:rPr/>
                            <w:t xml:space="preserve">the </w:t>
                          </w:r>
                        </w:ins>
                        <w:ins w:id="1054" w:author="liuyue250925" w:date="2025-09-29T23:13:23Z">
                          <w:r>
                            <w:rPr>
                              <w:rFonts w:hint="eastAsia"/>
                            </w:rPr>
                            <w:t>MMTel Enabler</w:t>
                          </w:r>
                        </w:ins>
                        <w:ins w:id="1055" w:author="liuyue250925" w:date="2025-09-29T23:13:23Z">
                          <w:r>
                            <w:rPr/>
                            <w:t xml:space="preserve"> Server utilizes the </w:t>
                          </w:r>
                        </w:ins>
                        <w:ins w:id="1056" w:author="liuyue250925" w:date="2025-09-29T23:13:23Z">
                          <w:r>
                            <w:rPr>
                              <w:lang w:eastAsia="zh-CN"/>
                            </w:rPr>
                            <w:t>OMA Third Party Call API [</w:t>
                          </w:r>
                        </w:ins>
                        <w:ins w:id="1057" w:author="liuyue250925" w:date="2025-09-29T23:13:23Z">
                          <w:r>
                            <w:rPr>
                              <w:rFonts w:hint="eastAsia"/>
                              <w:lang w:val="en-US" w:eastAsia="zh-CN"/>
                            </w:rPr>
                            <w:t>7</w:t>
                          </w:r>
                        </w:ins>
                        <w:ins w:id="1058" w:author="liuyue250925" w:date="2025-09-29T23:13:23Z">
                          <w:r>
                            <w:rPr>
                              <w:lang w:eastAsia="zh-CN"/>
                            </w:rPr>
                            <w:t xml:space="preserve">] </w:t>
                          </w:r>
                        </w:ins>
                        <w:ins w:id="1059" w:author="liuyue250925" w:date="2025-09-29T23:13:23Z">
                          <w:r>
                            <w:rPr/>
                            <w:t xml:space="preserve">to establish a Third-Party Call session with audio </w:t>
                          </w:r>
                        </w:ins>
                        <w:ins w:id="1060" w:author="liuyue250925" w:date="2025-09-29T23:13:23Z">
                          <w:r>
                            <w:rPr>
                              <w:rFonts w:hint="eastAsia"/>
                              <w:lang w:val="en-US" w:eastAsia="zh-CN"/>
                            </w:rPr>
                            <w:t>and/</w:t>
                          </w:r>
                        </w:ins>
                        <w:ins w:id="1061" w:author="liuyue250925" w:date="2025-09-29T23:13:23Z">
                          <w:r>
                            <w:rPr/>
                            <w:t>or video media as specified in OMA-TS-REST_NetAPI_ThirdPartyCall</w:t>
                          </w:r>
                        </w:ins>
                        <w:ins w:id="1062" w:author="liuyue250925" w:date="2025-09-29T23:13:23Z">
                          <w:r>
                            <w:rPr>
                              <w:rFonts w:hint="eastAsia"/>
                              <w:lang w:val="en-US" w:eastAsia="zh-CN"/>
                            </w:rPr>
                            <w:t xml:space="preserve"> and obtain the result of the Third Party Call establishment</w:t>
                          </w:r>
                        </w:ins>
                        <w:ins w:id="1063" w:author="liuyue250925" w:date="2025-09-29T23:13:23Z">
                          <w:r>
                            <w:rPr>
                              <w:lang w:val="en-US"/>
                            </w:rPr>
                            <w:t>.</w:t>
                          </w:r>
                        </w:ins>
                        <w:ins w:id="1064" w:author="liuyue250925" w:date="2025-09-29T23:13:23Z">
                          <w:r>
                            <w:rPr/>
                            <w:t xml:space="preserve"> </w:t>
                          </w:r>
                        </w:ins>
                        <w:ins w:id="1065" w:author="liuyue250925" w:date="2025-09-29T23:13:23Z">
                          <w:r>
                            <w:rPr>
                              <w:rFonts w:hint="eastAsia"/>
                              <w:lang w:val="en-US" w:eastAsia="zh-CN"/>
                            </w:rPr>
                            <w:t>T</w:t>
                          </w:r>
                        </w:ins>
                        <w:ins w:id="1066" w:author="liuyue250925" w:date="2025-09-29T23:13:23Z">
                          <w:r>
                            <w:rPr/>
                            <w:t xml:space="preserve">he </w:t>
                          </w:r>
                        </w:ins>
                        <w:ins w:id="1067" w:author="liuyue250925" w:date="2025-09-29T23:13:23Z">
                          <w:r>
                            <w:rPr>
                              <w:rFonts w:hint="eastAsia"/>
                            </w:rPr>
                            <w:t>MMTel Enabler</w:t>
                          </w:r>
                        </w:ins>
                        <w:ins w:id="1068" w:author="liuyue250925" w:date="2025-09-29T23:13:23Z">
                          <w:r>
                            <w:rPr/>
                            <w:t xml:space="preserve"> Server obtains </w:t>
                          </w:r>
                        </w:ins>
                        <w:ins w:id="1069" w:author="liuyue250925" w:date="2025-09-29T23:13:23Z">
                          <w:r>
                            <w:rPr>
                              <w:rFonts w:hint="eastAsia"/>
                              <w:lang w:val="en-US" w:eastAsia="zh-CN"/>
                            </w:rPr>
                            <w:t>IMS Session ID associated with the Third Party Call as specified in RFC 7989 [10],</w:t>
                          </w:r>
                        </w:ins>
                        <w:ins w:id="1070" w:author="liuyue250925" w:date="2025-09-29T23:13:23Z">
                          <w:r>
                            <w:rPr/>
                            <w:t>the OMA API call</w:t>
                          </w:r>
                        </w:ins>
                        <w:ins w:id="1071" w:author="liuyue250925" w:date="2025-09-29T23:13:23Z">
                          <w:r>
                            <w:rPr>
                              <w:rFonts w:hint="eastAsia"/>
                              <w:lang w:val="en-US" w:eastAsia="zh-CN"/>
                            </w:rPr>
                            <w:t xml:space="preserve"> </w:t>
                          </w:r>
                        </w:ins>
                        <w:ins w:id="1072" w:author="liuyue250925" w:date="2025-09-29T23:13:23Z">
                          <w:r>
                            <w:rPr/>
                            <w:t xml:space="preserve">Session ID </w:t>
                          </w:r>
                        </w:ins>
                        <w:ins w:id="1073" w:author="liuyue250925" w:date="2025-09-29T23:13:23Z">
                          <w:r>
                            <w:rPr>
                              <w:rFonts w:hint="eastAsia"/>
                              <w:lang w:val="en-US" w:eastAsia="zh-CN"/>
                            </w:rPr>
                            <w:t>and handles the mapping between OMA call session ID and the IMS session ID</w:t>
                          </w:r>
                        </w:ins>
                      </w:p>
                      <w:p w14:paraId="642473C7">
                        <w:pPr>
                          <w:pStyle w:val="56"/>
                          <w:rPr>
                            <w:ins w:id="1074" w:author="liuyue250925" w:date="2025-09-29T23:13:23Z"/>
                          </w:rPr>
                        </w:pPr>
                        <w:ins w:id="1075" w:author="liuyue250925" w:date="2025-09-29T23:13:23Z">
                          <w:r>
                            <w:rPr/>
                            <w:t>NOTE 1:</w:t>
                          </w:r>
                        </w:ins>
                        <w:ins w:id="1076" w:author="liuyue250925" w:date="2025-09-29T23:13:23Z">
                          <w:r>
                            <w:rPr/>
                            <w:tab/>
                          </w:r>
                        </w:ins>
                        <w:ins w:id="1077" w:author="liuyue250925" w:date="2025-09-29T23:13:23Z">
                          <w:r>
                            <w:rPr/>
                            <w:t xml:space="preserve">The </w:t>
                          </w:r>
                        </w:ins>
                        <w:ins w:id="1078" w:author="liuyue250925" w:date="2025-09-29T23:13:23Z">
                          <w:r>
                            <w:rPr>
                              <w:rFonts w:hint="eastAsia" w:eastAsia="宋体"/>
                              <w:lang w:val="en-US" w:eastAsia="zh-CN"/>
                            </w:rPr>
                            <w:t xml:space="preserve">OMA </w:t>
                          </w:r>
                        </w:ins>
                        <w:ins w:id="1079" w:author="liuyue250925" w:date="2025-09-29T23:13:23Z">
                          <w:r>
                            <w:rPr/>
                            <w:t>call session ID attribute in the OMA Third Party Call API is generated by the entity implementing the OMA APIs, which is different from the IMS session Id.</w:t>
                          </w:r>
                        </w:ins>
                      </w:p>
                      <w:p w14:paraId="27F05DE9">
                        <w:pPr>
                          <w:pStyle w:val="75"/>
                          <w:contextualSpacing w:val="0"/>
                          <w:rPr>
                            <w:ins w:id="1080" w:author="liuyue250925" w:date="2025-09-29T23:13:23Z"/>
                            <w:lang w:eastAsia="zh-CN"/>
                          </w:rPr>
                        </w:pPr>
                        <w:ins w:id="1081" w:author="liuyue250925" w:date="2025-09-29T23:13:23Z">
                          <w:r>
                            <w:rPr>
                              <w:rFonts w:hint="eastAsia"/>
                              <w:lang w:val="en-US" w:eastAsia="zh-CN"/>
                            </w:rPr>
                            <w:t>3.</w:t>
                          </w:r>
                        </w:ins>
                        <w:ins w:id="1082" w:author="liuyue250925" w:date="2025-09-29T23:13:23Z">
                          <w:r>
                            <w:rPr>
                              <w:lang w:eastAsia="zh-CN"/>
                            </w:rPr>
                            <w:tab/>
                          </w:r>
                        </w:ins>
                        <w:ins w:id="1083" w:author="liuyue250925" w:date="2025-09-29T23:13:23Z">
                          <w:r>
                            <w:rPr>
                              <w:lang w:eastAsia="zh-CN"/>
                            </w:rPr>
                            <w:t xml:space="preserve">the </w:t>
                          </w:r>
                        </w:ins>
                        <w:ins w:id="1084" w:author="liuyue250925" w:date="2025-09-29T23:13:23Z">
                          <w:r>
                            <w:rPr>
                              <w:rFonts w:hint="eastAsia"/>
                              <w:lang w:eastAsia="zh-CN"/>
                            </w:rPr>
                            <w:t>MMTel Enabler Server</w:t>
                          </w:r>
                        </w:ins>
                        <w:ins w:id="1085" w:author="liuyue250925" w:date="2025-09-29T23:13:23Z">
                          <w:r>
                            <w:rPr>
                              <w:lang w:eastAsia="zh-CN"/>
                            </w:rPr>
                            <w:t xml:space="preserve"> utilizes the </w:t>
                          </w:r>
                        </w:ins>
                        <w:ins w:id="1086" w:author="liuyue250925" w:date="2025-09-29T23:13:23Z">
                          <w:r>
                            <w:rPr>
                              <w:rFonts w:hint="eastAsia"/>
                              <w:b/>
                              <w:bCs/>
                              <w:i/>
                              <w:iCs/>
                              <w:highlight w:val="none"/>
                              <w:lang w:val="en-US" w:eastAsia="zh-CN"/>
                            </w:rPr>
                            <w:t>IMS session management capabilities provided by IMS AS as specified in Annex</w:t>
                          </w:r>
                        </w:ins>
                        <w:ins w:id="1087" w:author="liuyue250925" w:date="2025-09-29T23:13:23Z">
                          <w:r>
                            <w:rPr>
                              <w:b/>
                              <w:bCs/>
                              <w:i/>
                              <w:iCs/>
                              <w:highlight w:val="none"/>
                              <w:lang w:val="en-US" w:eastAsia="zh-CN"/>
                            </w:rPr>
                            <w:t> </w:t>
                          </w:r>
                        </w:ins>
                        <w:ins w:id="1088" w:author="liuyue250925" w:date="2025-09-29T23:13:23Z">
                          <w:r>
                            <w:rPr>
                              <w:rFonts w:hint="eastAsia"/>
                              <w:b/>
                              <w:bCs/>
                              <w:i/>
                              <w:iCs/>
                              <w:highlight w:val="none"/>
                              <w:lang w:val="en-US" w:eastAsia="zh-CN"/>
                            </w:rPr>
                            <w:t xml:space="preserve">AA.2.4 of </w:t>
                          </w:r>
                        </w:ins>
                        <w:ins w:id="1089" w:author="liuyue250925" w:date="2025-09-29T23:13:23Z">
                          <w:r>
                            <w:rPr>
                              <w:rFonts w:hint="eastAsia" w:eastAsia="宋体"/>
                              <w:b/>
                              <w:bCs/>
                              <w:i/>
                              <w:iCs/>
                              <w:highlight w:val="none"/>
                              <w:lang w:val="en-US" w:eastAsia="zh-CN"/>
                            </w:rPr>
                            <w:t>3GPP</w:t>
                          </w:r>
                        </w:ins>
                        <w:ins w:id="1090" w:author="liuyue250925" w:date="2025-09-29T23:13:23Z">
                          <w:r>
                            <w:rPr>
                              <w:b/>
                              <w:bCs/>
                              <w:i/>
                              <w:iCs/>
                              <w:highlight w:val="none"/>
                            </w:rPr>
                            <w:t> </w:t>
                          </w:r>
                        </w:ins>
                        <w:ins w:id="1091" w:author="liuyue250925" w:date="2025-09-29T23:13:23Z">
                          <w:r>
                            <w:rPr>
                              <w:rFonts w:hint="eastAsia" w:eastAsia="宋体"/>
                              <w:b/>
                              <w:bCs/>
                              <w:i/>
                              <w:iCs/>
                              <w:highlight w:val="none"/>
                              <w:lang w:val="en-US" w:eastAsia="zh-CN"/>
                            </w:rPr>
                            <w:t>TS</w:t>
                          </w:r>
                        </w:ins>
                        <w:ins w:id="1092" w:author="liuyue250925" w:date="2025-09-29T23:13:23Z">
                          <w:r>
                            <w:rPr>
                              <w:b/>
                              <w:bCs/>
                              <w:i/>
                              <w:iCs/>
                              <w:highlight w:val="none"/>
                            </w:rPr>
                            <w:t> </w:t>
                          </w:r>
                        </w:ins>
                        <w:ins w:id="1093" w:author="liuyue250925" w:date="2025-09-29T23:13:23Z">
                          <w:r>
                            <w:rPr>
                              <w:rFonts w:hint="eastAsia" w:eastAsia="宋体"/>
                              <w:b/>
                              <w:bCs/>
                              <w:i/>
                              <w:iCs/>
                              <w:highlight w:val="none"/>
                              <w:lang w:val="en-US" w:eastAsia="zh-CN"/>
                            </w:rPr>
                            <w:t>23.228</w:t>
                          </w:r>
                        </w:ins>
                        <w:ins w:id="1094" w:author="liuyue250925" w:date="2025-09-29T23:13:23Z">
                          <w:r>
                            <w:rPr>
                              <w:b/>
                              <w:bCs/>
                              <w:i/>
                              <w:iCs/>
                              <w:highlight w:val="none"/>
                            </w:rPr>
                            <w:t> </w:t>
                          </w:r>
                        </w:ins>
                        <w:ins w:id="1095" w:author="liuyue250925" w:date="2025-09-29T23:13:23Z">
                          <w:r>
                            <w:rPr>
                              <w:rFonts w:hint="eastAsia" w:eastAsia="宋体"/>
                              <w:b/>
                              <w:bCs/>
                              <w:i/>
                              <w:iCs/>
                              <w:highlight w:val="none"/>
                              <w:lang w:val="en-US" w:eastAsia="zh-CN"/>
                            </w:rPr>
                            <w:t xml:space="preserve">[4] or </w:t>
                          </w:r>
                        </w:ins>
                        <w:ins w:id="1096" w:author="liuyue250925" w:date="2025-09-29T23:13:23Z">
                          <w:r>
                            <w:rPr>
                              <w:b/>
                              <w:bCs/>
                              <w:i/>
                              <w:iCs/>
                              <w:highlight w:val="none"/>
                            </w:rPr>
                            <w:t xml:space="preserve">IMS session management capabilities </w:t>
                          </w:r>
                        </w:ins>
                        <w:ins w:id="1097" w:author="liuyue250925" w:date="2025-09-29T23:13:23Z">
                          <w:r>
                            <w:rPr>
                              <w:rFonts w:hint="eastAsia"/>
                              <w:b/>
                              <w:bCs/>
                              <w:i/>
                              <w:iCs/>
                              <w:highlight w:val="none"/>
                              <w:lang w:val="en-US" w:eastAsia="zh-CN"/>
                            </w:rPr>
                            <w:t xml:space="preserve">provided by NEF </w:t>
                          </w:r>
                        </w:ins>
                        <w:ins w:id="1098" w:author="liuyue250925" w:date="2025-09-29T23:13:23Z">
                          <w:r>
                            <w:rPr>
                              <w:b/>
                              <w:bCs/>
                              <w:i/>
                              <w:iCs/>
                              <w:highlight w:val="none"/>
                            </w:rPr>
                            <w:t xml:space="preserve">as specified in </w:t>
                          </w:r>
                        </w:ins>
                        <w:ins w:id="1099" w:author="liuyue250925" w:date="2025-09-29T23:13:23Z">
                          <w:r>
                            <w:rPr>
                              <w:rFonts w:hint="eastAsia" w:eastAsia="宋体"/>
                              <w:b/>
                              <w:bCs/>
                              <w:i/>
                              <w:iCs/>
                              <w:highlight w:val="none"/>
                              <w:lang w:val="en-US" w:eastAsia="zh-CN"/>
                            </w:rPr>
                            <w:t>clause</w:t>
                          </w:r>
                        </w:ins>
                        <w:ins w:id="1100" w:author="liuyue250925" w:date="2025-09-29T23:13:23Z">
                          <w:r>
                            <w:rPr>
                              <w:b/>
                              <w:bCs/>
                              <w:i/>
                              <w:iCs/>
                              <w:highlight w:val="none"/>
                              <w:lang w:val="en-US" w:eastAsia="zh-CN"/>
                            </w:rPr>
                            <w:t> </w:t>
                          </w:r>
                        </w:ins>
                        <w:ins w:id="1101" w:author="liuyue250925" w:date="2025-09-29T23:13:23Z">
                          <w:r>
                            <w:rPr>
                              <w:rFonts w:hint="eastAsia" w:eastAsia="宋体"/>
                              <w:b/>
                              <w:bCs/>
                              <w:i/>
                              <w:iCs/>
                              <w:highlight w:val="none"/>
                              <w:lang w:val="en-US" w:eastAsia="zh-CN"/>
                            </w:rPr>
                            <w:t xml:space="preserve">5.2.6.40 of </w:t>
                          </w:r>
                        </w:ins>
                        <w:ins w:id="1102" w:author="liuyue250925" w:date="2025-09-29T23:13:23Z">
                          <w:r>
                            <w:rPr>
                              <w:rFonts w:hint="eastAsia"/>
                              <w:b/>
                              <w:bCs/>
                              <w:i/>
                              <w:iCs/>
                              <w:highlight w:val="none"/>
                              <w:lang w:val="en-US" w:eastAsia="zh-CN"/>
                            </w:rPr>
                            <w:t>3GPP TS 23.502 [12]</w:t>
                          </w:r>
                        </w:ins>
                        <w:ins w:id="1103" w:author="liuyue250925" w:date="2025-09-29T23:13:23Z">
                          <w:r>
                            <w:rPr>
                              <w:strike/>
                              <w:lang w:eastAsia="zh-CN"/>
                            </w:rPr>
                            <w:t>DC update capability of the IMS core network</w:t>
                          </w:r>
                        </w:ins>
                        <w:ins w:id="1104" w:author="liuyue250925" w:date="2025-09-29T23:13:23Z">
                          <w:r>
                            <w:rPr>
                              <w:lang w:eastAsia="zh-CN"/>
                            </w:rPr>
                            <w:t xml:space="preserve"> to add DC media to the existing Third-Party Call Session as specified in</w:t>
                          </w:r>
                        </w:ins>
                        <w:ins w:id="1105" w:author="liuyue250925" w:date="2025-09-29T23:13:23Z">
                          <w:r>
                            <w:rPr>
                              <w:rFonts w:hint="eastAsia"/>
                              <w:lang w:eastAsia="zh-CN"/>
                            </w:rPr>
                            <w:t xml:space="preserve"> </w:t>
                          </w:r>
                        </w:ins>
                        <w:ins w:id="1106" w:author="liuyue250925" w:date="2025-09-29T23:13:23Z">
                          <w:r>
                            <w:rPr>
                              <w:b/>
                              <w:bCs/>
                              <w:i/>
                              <w:iCs/>
                              <w:lang w:eastAsia="zh-CN"/>
                            </w:rPr>
                            <w:t xml:space="preserve">Annex </w:t>
                          </w:r>
                        </w:ins>
                        <w:ins w:id="1107" w:author="liuyue250925" w:date="2025-09-29T23:13:23Z">
                          <w:r>
                            <w:rPr>
                              <w:rFonts w:hint="eastAsia"/>
                              <w:b/>
                              <w:bCs/>
                              <w:i/>
                              <w:iCs/>
                              <w:lang w:val="en-US" w:eastAsia="zh-CN"/>
                            </w:rPr>
                            <w:t xml:space="preserve">AG.2.1 of </w:t>
                          </w:r>
                        </w:ins>
                        <w:ins w:id="1108" w:author="liuyue250925" w:date="2025-09-29T23:13:23Z">
                          <w:r>
                            <w:rPr>
                              <w:rFonts w:hint="eastAsia"/>
                              <w:lang w:eastAsia="zh-CN"/>
                            </w:rPr>
                            <w:t>3GPP TS 23.228</w:t>
                          </w:r>
                        </w:ins>
                        <w:ins w:id="1109" w:author="liuyue250925" w:date="2025-09-29T23:13:23Z">
                          <w:r>
                            <w:rPr>
                              <w:lang w:eastAsia="zh-CN"/>
                            </w:rPr>
                            <w:t> </w:t>
                          </w:r>
                        </w:ins>
                        <w:ins w:id="1110" w:author="liuyue250925" w:date="2025-09-29T23:13:23Z">
                          <w:r>
                            <w:rPr>
                              <w:rFonts w:hint="eastAsia"/>
                              <w:lang w:eastAsia="zh-CN"/>
                            </w:rPr>
                            <w:t>[</w:t>
                          </w:r>
                        </w:ins>
                        <w:ins w:id="1111" w:author="liuyue250925" w:date="2025-09-29T23:13:23Z">
                          <w:r>
                            <w:rPr>
                              <w:rFonts w:hint="eastAsia"/>
                              <w:lang w:val="en-US" w:eastAsia="zh-CN"/>
                            </w:rPr>
                            <w:t>3</w:t>
                          </w:r>
                        </w:ins>
                        <w:ins w:id="1112" w:author="liuyue250925" w:date="2025-09-29T23:13:23Z">
                          <w:r>
                            <w:rPr>
                              <w:rFonts w:hint="eastAsia"/>
                              <w:lang w:eastAsia="zh-CN"/>
                            </w:rPr>
                            <w:t>]</w:t>
                          </w:r>
                        </w:ins>
                        <w:ins w:id="1113" w:author="liuyue250925" w:date="2025-09-29T23:13:23Z">
                          <w:r>
                            <w:rPr>
                              <w:rFonts w:hint="eastAsia"/>
                              <w:lang w:val="en-US" w:eastAsia="zh-CN"/>
                            </w:rPr>
                            <w:t xml:space="preserve">, and </w:t>
                          </w:r>
                        </w:ins>
                        <w:ins w:id="1114" w:author="liuyue250925" w:date="2025-09-29T23:13:23Z">
                          <w:r>
                            <w:rPr>
                              <w:lang w:eastAsia="zh-CN"/>
                            </w:rPr>
                            <w:t>the IMS core network returns the update result.</w:t>
                          </w:r>
                        </w:ins>
                      </w:p>
                      <w:p w14:paraId="41E787E6">
                        <w:pPr>
                          <w:pStyle w:val="75"/>
                          <w:contextualSpacing w:val="0"/>
                          <w:rPr>
                            <w:ins w:id="1115" w:author="liuyue250925" w:date="2025-09-29T23:13:23Z"/>
                          </w:rPr>
                        </w:pPr>
                        <w:ins w:id="1116" w:author="liuyue250925" w:date="2025-09-29T23:13:23Z">
                          <w:r>
                            <w:rPr>
                              <w:rFonts w:hint="eastAsia"/>
                              <w:lang w:val="en-US" w:eastAsia="zh-CN"/>
                            </w:rPr>
                            <w:t>4</w:t>
                          </w:r>
                        </w:ins>
                        <w:ins w:id="1117" w:author="liuyue250925" w:date="2025-09-29T23:13:23Z">
                          <w:r>
                            <w:rPr>
                              <w:lang w:eastAsia="zh-CN"/>
                            </w:rPr>
                            <w:t>.</w:t>
                          </w:r>
                        </w:ins>
                        <w:ins w:id="1118" w:author="liuyue250925" w:date="2025-09-29T23:13:23Z">
                          <w:r>
                            <w:rPr>
                              <w:lang w:eastAsia="zh-CN"/>
                            </w:rPr>
                            <w:tab/>
                          </w:r>
                        </w:ins>
                        <w:ins w:id="1119" w:author="liuyue250925" w:date="2025-09-29T23:13:23Z">
                          <w:r>
                            <w:rPr>
                              <w:rFonts w:hint="eastAsia"/>
                              <w:lang w:eastAsia="zh-CN"/>
                            </w:rPr>
                            <w:t>The MMTel Enabler</w:t>
                          </w:r>
                        </w:ins>
                        <w:ins w:id="1120" w:author="liuyue250925" w:date="2025-09-29T23:13:23Z">
                          <w:r>
                            <w:rPr>
                              <w:lang w:eastAsia="zh-CN"/>
                            </w:rPr>
                            <w:t xml:space="preserve"> Server</w:t>
                          </w:r>
                        </w:ins>
                        <w:ins w:id="1121" w:author="liuyue250925" w:date="2025-09-29T23:13:23Z">
                          <w:r>
                            <w:rPr>
                              <w:rFonts w:hint="eastAsia"/>
                              <w:lang w:eastAsia="zh-CN"/>
                            </w:rPr>
                            <w:t xml:space="preserve"> sends a </w:t>
                          </w:r>
                        </w:ins>
                        <w:ins w:id="1122" w:author="liuyue250925" w:date="2025-09-29T23:13:23Z">
                          <w:r>
                            <w:rPr/>
                            <w:t>Third-Party Call with DC capability establishment</w:t>
                          </w:r>
                        </w:ins>
                        <w:ins w:id="1123" w:author="liuyue250925" w:date="2025-09-29T23:13:23Z">
                          <w:r>
                            <w:rPr>
                              <w:rFonts w:hint="eastAsia"/>
                              <w:lang w:eastAsia="zh-CN"/>
                            </w:rPr>
                            <w:t xml:space="preserve"> response to the </w:t>
                          </w:r>
                        </w:ins>
                        <w:ins w:id="1124" w:author="liuyue250925" w:date="2025-09-29T23:13:23Z">
                          <w:r>
                            <w:rPr>
                              <w:lang w:val="en-US" w:eastAsia="zh-CN"/>
                            </w:rPr>
                            <w:t>Vertical service provider</w:t>
                          </w:r>
                        </w:ins>
                        <w:ins w:id="1125" w:author="liuyue250925" w:date="2025-09-29T23:13:23Z">
                          <w:r>
                            <w:rPr>
                              <w:lang w:eastAsia="zh-CN"/>
                            </w:rPr>
                            <w:t>.</w:t>
                          </w:r>
                        </w:ins>
                        <w:ins w:id="1126" w:author="liuyue250925" w:date="2025-09-29T23:13:23Z">
                          <w:r>
                            <w:rPr>
                              <w:rFonts w:hint="eastAsia"/>
                              <w:lang w:val="en-US" w:eastAsia="zh-CN"/>
                            </w:rPr>
                            <w:t xml:space="preserve"> The response </w:t>
                          </w:r>
                        </w:ins>
                        <w:ins w:id="1127" w:author="liuyue250925" w:date="2025-09-29T23:13:23Z">
                          <w:r>
                            <w:rPr>
                              <w:lang w:val="en-US" w:eastAsia="zh-CN"/>
                            </w:rPr>
                            <w:t>message includes information elements as specified in clause 8.</w:t>
                          </w:r>
                        </w:ins>
                        <w:ins w:id="1128" w:author="liuyue250925" w:date="2025-09-29T23:13:23Z">
                          <w:r>
                            <w:rPr>
                              <w:rFonts w:hint="eastAsia"/>
                              <w:lang w:val="en-US" w:eastAsia="zh-CN"/>
                            </w:rPr>
                            <w:t>4</w:t>
                          </w:r>
                        </w:ins>
                        <w:ins w:id="1129" w:author="liuyue250925" w:date="2025-09-29T23:13:23Z">
                          <w:r>
                            <w:rPr>
                              <w:lang w:val="en-US" w:eastAsia="zh-CN"/>
                            </w:rPr>
                            <w:t>.</w:t>
                          </w:r>
                        </w:ins>
                        <w:ins w:id="1130" w:author="liuyue250925" w:date="2025-09-29T23:13:23Z">
                          <w:r>
                            <w:rPr>
                              <w:rFonts w:hint="eastAsia"/>
                              <w:lang w:val="en-US" w:eastAsia="zh-CN"/>
                            </w:rPr>
                            <w:t>3</w:t>
                          </w:r>
                        </w:ins>
                        <w:ins w:id="1131" w:author="liuyue250925" w:date="2025-09-29T23:13:23Z">
                          <w:r>
                            <w:rPr>
                              <w:lang w:val="en-US" w:eastAsia="zh-CN"/>
                            </w:rPr>
                            <w:t>.3.</w:t>
                          </w:r>
                        </w:ins>
                        <w:ins w:id="1132" w:author="liuyue250925" w:date="2025-09-29T23:13:23Z">
                          <w:r>
                            <w:rPr>
                              <w:rFonts w:hint="eastAsia"/>
                              <w:lang w:val="en-US" w:eastAsia="zh-CN"/>
                            </w:rPr>
                            <w:t>2</w:t>
                          </w:r>
                        </w:ins>
                        <w:ins w:id="1133" w:author="liuyue250925" w:date="2025-09-29T23:13:23Z">
                          <w:r>
                            <w:rPr/>
                            <w:t>.</w:t>
                          </w:r>
                        </w:ins>
                      </w:p>
                      <w:p w14:paraId="2B33A80B">
                        <w:pPr>
                          <w:pStyle w:val="56"/>
                          <w:rPr>
                            <w:ins w:id="1134" w:author="liuyue250925" w:date="2025-09-29T23:13:23Z"/>
                            <w:lang w:val="en-US" w:eastAsia="zh-CN"/>
                          </w:rPr>
                        </w:pPr>
                        <w:ins w:id="1135" w:author="liuyue250925" w:date="2025-09-29T23:13:23Z">
                          <w:r>
                            <w:rPr>
                              <w:rFonts w:hint="eastAsia"/>
                              <w:lang w:val="en-US" w:eastAsia="zh-CN"/>
                            </w:rPr>
                            <w:t>NOTE 2:</w:t>
                          </w:r>
                        </w:ins>
                        <w:ins w:id="1136" w:author="liuyue250925" w:date="2025-09-29T23:13:23Z">
                          <w:r>
                            <w:rPr>
                              <w:rFonts w:hint="eastAsia"/>
                              <w:lang w:val="en-US" w:eastAsia="zh-CN"/>
                            </w:rPr>
                            <w:tab/>
                          </w:r>
                        </w:ins>
                        <w:ins w:id="1137" w:author="liuyue250925" w:date="2025-09-29T23:13:23Z">
                          <w:r>
                            <w:rPr>
                              <w:rFonts w:hint="eastAsia"/>
                              <w:lang w:val="en-US" w:eastAsia="zh-CN"/>
                            </w:rPr>
                            <w:t>In this release, the MMTel Enabler Server is deployed in the PLMN operator domain.</w:t>
                          </w:r>
                        </w:ins>
                      </w:p>
                      <w:p w14:paraId="691AA17F">
                        <w:pPr>
                          <w:pStyle w:val="5"/>
                          <w:rPr>
                            <w:ins w:id="1138" w:author="liuyue250925" w:date="2025-09-29T23:13:23Z"/>
                          </w:rPr>
                        </w:pPr>
                        <w:ins w:id="1139" w:author="liuyue250925" w:date="2025-09-29T23:13:23Z">
                          <w:bookmarkStart w:id="33" w:name="_Toc26019"/>
                          <w:bookmarkStart w:id="34" w:name="_Toc209873081"/>
                          <w:r>
                            <w:rPr/>
                            <w:t>8.4.</w:t>
                          </w:r>
                        </w:ins>
                        <w:ins w:id="1140" w:author="liuyue250925" w:date="2025-09-29T23:13:23Z">
                          <w:r>
                            <w:rPr>
                              <w:rFonts w:hint="eastAsia" w:eastAsia="宋体"/>
                              <w:lang w:val="en-US" w:eastAsia="zh-CN"/>
                            </w:rPr>
                            <w:t>3</w:t>
                          </w:r>
                        </w:ins>
                        <w:ins w:id="1141" w:author="liuyue250925" w:date="2025-09-29T23:13:23Z">
                          <w:r>
                            <w:rPr/>
                            <w:t>.</w:t>
                          </w:r>
                        </w:ins>
                        <w:ins w:id="1142" w:author="liuyue250925" w:date="2025-09-29T23:13:23Z">
                          <w:r>
                            <w:rPr>
                              <w:rFonts w:hint="eastAsia" w:eastAsia="宋体"/>
                              <w:lang w:val="en-US" w:eastAsia="zh-CN"/>
                            </w:rPr>
                            <w:t>3</w:t>
                          </w:r>
                        </w:ins>
                        <w:ins w:id="1143" w:author="liuyue250925" w:date="2025-09-29T23:13:23Z">
                          <w:r>
                            <w:rPr/>
                            <w:tab/>
                          </w:r>
                        </w:ins>
                        <w:ins w:id="1144" w:author="liuyue250925" w:date="2025-09-29T23:13:23Z">
                          <w:r>
                            <w:rPr/>
                            <w:t>Information flows</w:t>
                          </w:r>
                          <w:bookmarkEnd w:id="33"/>
                          <w:bookmarkEnd w:id="34"/>
                        </w:ins>
                      </w:p>
                      <w:p w14:paraId="13CC92A9">
                        <w:pPr>
                          <w:pStyle w:val="6"/>
                          <w:rPr>
                            <w:ins w:id="1145" w:author="liuyue250925" w:date="2025-09-29T23:13:23Z"/>
                          </w:rPr>
                        </w:pPr>
                        <w:ins w:id="1146" w:author="liuyue250925" w:date="2025-09-29T23:13:23Z">
                          <w:bookmarkStart w:id="35" w:name="_Toc209873082"/>
                          <w:bookmarkStart w:id="36" w:name="_Toc23064"/>
                          <w:r>
                            <w:rPr/>
                            <w:t>8.</w:t>
                          </w:r>
                        </w:ins>
                        <w:ins w:id="1147" w:author="liuyue250925" w:date="2025-09-29T23:13:23Z">
                          <w:r>
                            <w:rPr>
                              <w:rFonts w:hint="eastAsia" w:eastAsia="宋体"/>
                              <w:lang w:val="en-US" w:eastAsia="zh-CN"/>
                            </w:rPr>
                            <w:t>4</w:t>
                          </w:r>
                        </w:ins>
                        <w:ins w:id="1148" w:author="liuyue250925" w:date="2025-09-29T23:13:23Z">
                          <w:r>
                            <w:rPr/>
                            <w:t>.</w:t>
                          </w:r>
                        </w:ins>
                        <w:ins w:id="1149" w:author="liuyue250925" w:date="2025-09-29T23:13:23Z">
                          <w:r>
                            <w:rPr>
                              <w:rFonts w:hint="eastAsia" w:eastAsia="宋体"/>
                              <w:lang w:val="en-US" w:eastAsia="zh-CN"/>
                            </w:rPr>
                            <w:t>3</w:t>
                          </w:r>
                        </w:ins>
                        <w:ins w:id="1150" w:author="liuyue250925" w:date="2025-09-29T23:13:23Z">
                          <w:r>
                            <w:rPr/>
                            <w:t>.</w:t>
                          </w:r>
                        </w:ins>
                        <w:ins w:id="1151" w:author="liuyue250925" w:date="2025-09-29T23:13:23Z">
                          <w:r>
                            <w:rPr>
                              <w:rFonts w:hint="eastAsia" w:eastAsia="宋体"/>
                              <w:lang w:val="en-US" w:eastAsia="zh-CN"/>
                            </w:rPr>
                            <w:t>3</w:t>
                          </w:r>
                        </w:ins>
                        <w:ins w:id="1152" w:author="liuyue250925" w:date="2025-09-29T23:13:23Z">
                          <w:r>
                            <w:rPr/>
                            <w:t>.1</w:t>
                          </w:r>
                        </w:ins>
                        <w:ins w:id="1153" w:author="liuyue250925" w:date="2025-09-29T23:13:23Z">
                          <w:r>
                            <w:rPr/>
                            <w:tab/>
                          </w:r>
                        </w:ins>
                        <w:ins w:id="1154" w:author="liuyue250925" w:date="2025-09-29T23:13:23Z">
                          <w:r>
                            <w:rPr>
                              <w:rFonts w:hint="eastAsia"/>
                            </w:rPr>
                            <w:t>Third-Party Call with DC capability establishment</w:t>
                          </w:r>
                        </w:ins>
                        <w:ins w:id="1155" w:author="liuyue250925" w:date="2025-09-29T23:13:23Z">
                          <w:r>
                            <w:rPr/>
                            <w:t xml:space="preserve"> request</w:t>
                          </w:r>
                          <w:bookmarkEnd w:id="35"/>
                          <w:bookmarkEnd w:id="36"/>
                        </w:ins>
                      </w:p>
                      <w:p w14:paraId="13A5D20C">
                        <w:pPr>
                          <w:rPr>
                            <w:ins w:id="1156" w:author="liuyue250925" w:date="2025-09-29T23:13:23Z"/>
                            <w:lang w:val="en-US"/>
                          </w:rPr>
                        </w:pPr>
                        <w:ins w:id="1157" w:author="liuyue250925" w:date="2025-09-29T23:13:23Z">
                          <w:r>
                            <w:rPr/>
                            <w:t>Table </w:t>
                          </w:r>
                        </w:ins>
                        <w:ins w:id="1158" w:author="liuyue250925" w:date="2025-09-29T23:13:23Z">
                          <w:r>
                            <w:rPr>
                              <w:rFonts w:hint="eastAsia" w:eastAsia="宋体"/>
                              <w:lang w:eastAsia="zh-CN"/>
                            </w:rPr>
                            <w:t>8.</w:t>
                          </w:r>
                        </w:ins>
                        <w:ins w:id="1159" w:author="liuyue250925" w:date="2025-09-29T23:13:23Z">
                          <w:r>
                            <w:rPr>
                              <w:rFonts w:hint="eastAsia" w:eastAsia="宋体"/>
                              <w:lang w:val="en-US" w:eastAsia="zh-CN"/>
                            </w:rPr>
                            <w:t>4</w:t>
                          </w:r>
                        </w:ins>
                        <w:ins w:id="1160" w:author="liuyue250925" w:date="2025-09-29T23:13:23Z">
                          <w:r>
                            <w:rPr>
                              <w:rFonts w:hint="eastAsia" w:eastAsia="宋体"/>
                              <w:lang w:eastAsia="zh-CN"/>
                            </w:rPr>
                            <w:t>.</w:t>
                          </w:r>
                        </w:ins>
                        <w:ins w:id="1161" w:author="liuyue250925" w:date="2025-09-29T23:13:23Z">
                          <w:r>
                            <w:rPr>
                              <w:rFonts w:hint="eastAsia" w:eastAsia="宋体"/>
                              <w:lang w:val="en-US" w:eastAsia="zh-CN"/>
                            </w:rPr>
                            <w:t>3</w:t>
                          </w:r>
                        </w:ins>
                        <w:ins w:id="1162" w:author="liuyue250925" w:date="2025-09-29T23:13:23Z">
                          <w:r>
                            <w:rPr/>
                            <w:t>.3.1-1 describes information elements for the Third-Party Call with DC capability establishment</w:t>
                          </w:r>
                        </w:ins>
                        <w:ins w:id="1163" w:author="liuyue250925" w:date="2025-09-29T23:13:23Z">
                          <w:r>
                            <w:rPr>
                              <w:rFonts w:hint="eastAsia"/>
                              <w:lang w:val="en-US" w:eastAsia="zh-CN"/>
                            </w:rPr>
                            <w:t xml:space="preserve"> request</w:t>
                          </w:r>
                        </w:ins>
                        <w:ins w:id="1164" w:author="liuyue250925" w:date="2025-09-29T23:13:23Z">
                          <w:r>
                            <w:rPr/>
                            <w:t xml:space="preserve"> from the </w:t>
                          </w:r>
                        </w:ins>
                        <w:ins w:id="1165" w:author="liuyue250925" w:date="2025-09-29T23:13:23Z">
                          <w:r>
                            <w:rPr>
                              <w:rFonts w:hint="eastAsia" w:eastAsia="宋体"/>
                              <w:lang w:val="en-US" w:eastAsia="zh-CN"/>
                            </w:rPr>
                            <w:t>Application Server</w:t>
                          </w:r>
                        </w:ins>
                        <w:ins w:id="1166" w:author="liuyue250925" w:date="2025-09-29T23:13:23Z">
                          <w:r>
                            <w:rPr/>
                            <w:t xml:space="preserve"> to the MMTel Enabler </w:t>
                          </w:r>
                        </w:ins>
                        <w:ins w:id="1167" w:author="liuyue250925" w:date="2025-09-29T23:13:23Z">
                          <w:r>
                            <w:rPr>
                              <w:rFonts w:hint="eastAsia" w:eastAsia="宋体"/>
                              <w:lang w:val="en-US" w:eastAsia="zh-CN"/>
                            </w:rPr>
                            <w:t>S</w:t>
                          </w:r>
                        </w:ins>
                        <w:ins w:id="1168" w:author="liuyue250925" w:date="2025-09-29T23:13:23Z">
                          <w:r>
                            <w:rPr/>
                            <w:t>erver.</w:t>
                          </w:r>
                        </w:ins>
                      </w:p>
                    </w:txbxContent>
                  </v:textbox>
                  <w10:wrap type="none"/>
                  <w10:anchorlock/>
                </v:shape>
              </w:pict>
            </mc:Fallback>
          </mc:AlternateContent>
        </w:r>
      </w:ins>
    </w:p>
    <w:p w14:paraId="52A89AD8">
      <w:pPr>
        <w:rPr>
          <w:ins w:id="1169" w:author="liuyue250925" w:date="2025-09-29T22:53:16Z"/>
          <w:lang w:val="en-US"/>
        </w:rPr>
      </w:pPr>
      <w:ins w:id="1170" w:author="liuyue250925" w:date="2025-09-29T23:13:32Z">
        <w:r>
          <w:rPr>
            <w:sz w:val="20"/>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1828800" cy="1828800"/>
                  <wp:effectExtent l="4445" t="4445" r="10795" b="10795"/>
                  <wp:wrapSquare wrapText="bothSides"/>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53FAFE3">
                              <w:pPr>
                                <w:pStyle w:val="55"/>
                                <w:rPr>
                                  <w:ins w:id="1172" w:author="liuyue250925" w:date="2025-09-29T23:13:32Z"/>
                                </w:rPr>
                              </w:pPr>
                              <w:ins w:id="1173" w:author="liuyue250925" w:date="2025-09-29T23:13:32Z">
                                <w:r>
                                  <w:rPr/>
                                  <w:t>Table </w:t>
                                </w:r>
                              </w:ins>
                              <w:ins w:id="1174" w:author="liuyue250925" w:date="2025-09-29T23:13:32Z">
                                <w:r>
                                  <w:rPr>
                                    <w:rFonts w:hint="eastAsia" w:eastAsia="宋体"/>
                                    <w:lang w:eastAsia="zh-CN"/>
                                  </w:rPr>
                                  <w:t>8.</w:t>
                                </w:r>
                              </w:ins>
                              <w:ins w:id="1175" w:author="liuyue250925" w:date="2025-09-29T23:13:32Z">
                                <w:r>
                                  <w:rPr>
                                    <w:rFonts w:eastAsia="宋体"/>
                                    <w:lang w:eastAsia="zh-CN"/>
                                  </w:rPr>
                                  <w:t>4</w:t>
                                </w:r>
                              </w:ins>
                              <w:ins w:id="1176" w:author="liuyue250925" w:date="2025-09-29T23:13:32Z">
                                <w:r>
                                  <w:rPr>
                                    <w:rFonts w:hint="eastAsia" w:eastAsia="宋体"/>
                                    <w:lang w:eastAsia="zh-CN"/>
                                  </w:rPr>
                                  <w:t>.</w:t>
                                </w:r>
                              </w:ins>
                              <w:ins w:id="1177" w:author="liuyue250925" w:date="2025-09-29T23:13:32Z">
                                <w:r>
                                  <w:rPr>
                                    <w:rFonts w:eastAsia="宋体"/>
                                    <w:lang w:eastAsia="zh-CN"/>
                                  </w:rPr>
                                  <w:t>3</w:t>
                                </w:r>
                              </w:ins>
                              <w:ins w:id="1178" w:author="liuyue250925" w:date="2025-09-29T23:13:32Z">
                                <w:r>
                                  <w:rPr>
                                    <w:rFonts w:hint="eastAsia" w:eastAsia="宋体"/>
                                    <w:lang w:val="en-US" w:eastAsia="zh-CN"/>
                                  </w:rPr>
                                  <w:t>.3.1</w:t>
                                </w:r>
                              </w:ins>
                              <w:ins w:id="1179" w:author="liuyue250925" w:date="2025-09-29T23:13:32Z">
                                <w:r>
                                  <w:rPr/>
                                  <w:t xml:space="preserve">-1: </w:t>
                                </w:r>
                              </w:ins>
                              <w:ins w:id="1180" w:author="liuyue250925" w:date="2025-09-29T23:13:32Z">
                                <w:r>
                                  <w:rPr>
                                    <w:rFonts w:hint="eastAsia"/>
                                    <w:lang w:val="en-US" w:eastAsia="zh-CN"/>
                                  </w:rPr>
                                  <w:t>Third-Party Call with DC capability establishment request</w:t>
                                </w:r>
                              </w:ins>
                            </w:p>
                            <w:tbl>
                              <w:tblPr>
                                <w:tblStyle w:val="42"/>
                                <w:tblW w:w="9101" w:type="dxa"/>
                                <w:jc w:val="center"/>
                                <w:tblLayout w:type="fixed"/>
                                <w:tblCellMar>
                                  <w:top w:w="0" w:type="dxa"/>
                                  <w:left w:w="108" w:type="dxa"/>
                                  <w:bottom w:w="0" w:type="dxa"/>
                                  <w:right w:w="108" w:type="dxa"/>
                                </w:tblCellMar>
                              </w:tblPr>
                              <w:tblGrid>
                                <w:gridCol w:w="2346"/>
                                <w:gridCol w:w="1188"/>
                                <w:gridCol w:w="3096"/>
                                <w:gridCol w:w="2471"/>
                              </w:tblGrid>
                              <w:tr w14:paraId="52E85150">
                                <w:tblPrEx>
                                  <w:tblCellMar>
                                    <w:top w:w="0" w:type="dxa"/>
                                    <w:left w:w="108" w:type="dxa"/>
                                    <w:bottom w:w="0" w:type="dxa"/>
                                    <w:right w:w="108" w:type="dxa"/>
                                  </w:tblCellMar>
                                </w:tblPrEx>
                                <w:trPr>
                                  <w:jc w:val="center"/>
                                  <w:ins w:id="1181" w:author="liuyue250925" w:date="2025-09-29T23:13:32Z"/>
                                </w:trPr>
                                <w:tc>
                                  <w:tcPr>
                                    <w:tcW w:w="2346" w:type="dxa"/>
                                    <w:tcBorders>
                                      <w:top w:val="single" w:color="000000" w:sz="4" w:space="0"/>
                                      <w:left w:val="single" w:color="000000" w:sz="4" w:space="0"/>
                                      <w:bottom w:val="single" w:color="000000" w:sz="4" w:space="0"/>
                                    </w:tcBorders>
                                  </w:tcPr>
                                  <w:p w14:paraId="1838D1E5">
                                    <w:pPr>
                                      <w:pStyle w:val="51"/>
                                      <w:rPr>
                                        <w:ins w:id="1182" w:author="liuyue250925" w:date="2025-09-29T23:13:32Z"/>
                                      </w:rPr>
                                    </w:pPr>
                                    <w:ins w:id="1183" w:author="liuyue250925" w:date="2025-09-29T23:13:32Z">
                                      <w:r>
                                        <w:rPr/>
                                        <w:t>Information element</w:t>
                                      </w:r>
                                    </w:ins>
                                  </w:p>
                                </w:tc>
                                <w:tc>
                                  <w:tcPr>
                                    <w:tcW w:w="1188" w:type="dxa"/>
                                    <w:tcBorders>
                                      <w:top w:val="single" w:color="000000" w:sz="4" w:space="0"/>
                                      <w:left w:val="single" w:color="000000" w:sz="4" w:space="0"/>
                                      <w:bottom w:val="single" w:color="000000" w:sz="4" w:space="0"/>
                                    </w:tcBorders>
                                  </w:tcPr>
                                  <w:p w14:paraId="18C52941">
                                    <w:pPr>
                                      <w:pStyle w:val="51"/>
                                      <w:rPr>
                                        <w:ins w:id="1184" w:author="liuyue250925" w:date="2025-09-29T23:13:32Z"/>
                                      </w:rPr>
                                    </w:pPr>
                                    <w:ins w:id="1185" w:author="liuyue250925" w:date="2025-09-29T23:13:32Z">
                                      <w:r>
                                        <w:rPr/>
                                        <w:t>Status</w:t>
                                      </w:r>
                                    </w:ins>
                                  </w:p>
                                </w:tc>
                                <w:tc>
                                  <w:tcPr>
                                    <w:tcW w:w="3096" w:type="dxa"/>
                                    <w:tcBorders>
                                      <w:top w:val="single" w:color="000000" w:sz="4" w:space="0"/>
                                      <w:left w:val="single" w:color="000000" w:sz="4" w:space="0"/>
                                      <w:bottom w:val="single" w:color="000000" w:sz="4" w:space="0"/>
                                      <w:right w:val="single" w:color="000000" w:sz="4" w:space="0"/>
                                    </w:tcBorders>
                                  </w:tcPr>
                                  <w:p w14:paraId="579C18B1">
                                    <w:pPr>
                                      <w:pStyle w:val="51"/>
                                      <w:rPr>
                                        <w:ins w:id="1186" w:author="liuyue250925" w:date="2025-09-29T23:13:32Z"/>
                                      </w:rPr>
                                    </w:pPr>
                                    <w:ins w:id="1187" w:author="liuyue250925" w:date="2025-09-29T23:13:32Z">
                                      <w:r>
                                        <w:rPr/>
                                        <w:t>Description</w:t>
                                      </w:r>
                                    </w:ins>
                                  </w:p>
                                </w:tc>
                                <w:tc>
                                  <w:tcPr>
                                    <w:tcW w:w="2471" w:type="dxa"/>
                                    <w:tcBorders>
                                      <w:top w:val="single" w:color="000000" w:sz="4" w:space="0"/>
                                      <w:left w:val="single" w:color="000000" w:sz="4" w:space="0"/>
                                      <w:bottom w:val="single" w:color="000000" w:sz="4" w:space="0"/>
                                      <w:right w:val="single" w:color="000000" w:sz="4" w:space="0"/>
                                    </w:tcBorders>
                                  </w:tcPr>
                                  <w:p w14:paraId="6F5C3FF5">
                                    <w:pPr>
                                      <w:pStyle w:val="51"/>
                                      <w:rPr>
                                        <w:ins w:id="1188" w:author="liuyue250925" w:date="2025-09-29T23:13:32Z"/>
                                        <w:lang w:val="en-US" w:eastAsia="zh-CN"/>
                                      </w:rPr>
                                    </w:pPr>
                                    <w:ins w:id="1189" w:author="liuyue250925" w:date="2025-09-29T23:13:32Z">
                                      <w:r>
                                        <w:rPr>
                                          <w:rFonts w:hint="eastAsia"/>
                                          <w:lang w:val="en-US" w:eastAsia="zh-CN"/>
                                        </w:rPr>
                                        <w:t>Related OMA API Element</w:t>
                                      </w:r>
                                    </w:ins>
                                  </w:p>
                                </w:tc>
                              </w:tr>
                              <w:tr w14:paraId="01A2A9B9">
                                <w:tblPrEx>
                                  <w:tblCellMar>
                                    <w:top w:w="0" w:type="dxa"/>
                                    <w:left w:w="108" w:type="dxa"/>
                                    <w:bottom w:w="0" w:type="dxa"/>
                                    <w:right w:w="108" w:type="dxa"/>
                                  </w:tblCellMar>
                                </w:tblPrEx>
                                <w:trPr>
                                  <w:jc w:val="center"/>
                                  <w:ins w:id="1190" w:author="liuyue250925" w:date="2025-09-29T23:13:32Z"/>
                                </w:trPr>
                                <w:tc>
                                  <w:tcPr>
                                    <w:tcW w:w="2346" w:type="dxa"/>
                                    <w:tcBorders>
                                      <w:top w:val="single" w:color="000000" w:sz="4" w:space="0"/>
                                      <w:left w:val="single" w:color="000000" w:sz="4" w:space="0"/>
                                      <w:bottom w:val="single" w:color="000000" w:sz="4" w:space="0"/>
                                    </w:tcBorders>
                                  </w:tcPr>
                                  <w:p w14:paraId="1E7149E9">
                                    <w:pPr>
                                      <w:pStyle w:val="53"/>
                                      <w:rPr>
                                        <w:ins w:id="1191" w:author="liuyue250925" w:date="2025-09-29T23:13:32Z"/>
                                        <w:lang w:val="en-US" w:eastAsia="zh-CN"/>
                                      </w:rPr>
                                    </w:pPr>
                                    <w:ins w:id="1192" w:author="liuyue250925" w:date="2025-09-29T23:13:32Z">
                                      <w:r>
                                        <w:rPr>
                                          <w:rFonts w:hint="eastAsia"/>
                                          <w:lang w:val="en-US" w:eastAsia="zh-CN"/>
                                        </w:rPr>
                                        <w:t>Originating ID</w:t>
                                      </w:r>
                                    </w:ins>
                                    <w:ins w:id="1193" w:author="liuyue250925" w:date="2025-09-29T23:13:32Z">
                                      <w:r>
                                        <w:rPr>
                                          <w:lang w:eastAsia="zh-CN"/>
                                        </w:rPr>
                                        <w:t xml:space="preserve"> (see NOTE)</w:t>
                                      </w:r>
                                    </w:ins>
                                  </w:p>
                                </w:tc>
                                <w:tc>
                                  <w:tcPr>
                                    <w:tcW w:w="1188" w:type="dxa"/>
                                    <w:tcBorders>
                                      <w:top w:val="single" w:color="000000" w:sz="4" w:space="0"/>
                                      <w:left w:val="single" w:color="000000" w:sz="4" w:space="0"/>
                                      <w:bottom w:val="single" w:color="000000" w:sz="4" w:space="0"/>
                                    </w:tcBorders>
                                  </w:tcPr>
                                  <w:p w14:paraId="7A31FCFE">
                                    <w:pPr>
                                      <w:pStyle w:val="52"/>
                                      <w:rPr>
                                        <w:ins w:id="1194" w:author="liuyue250925" w:date="2025-09-29T23:13:32Z"/>
                                        <w:lang w:val="en-US" w:eastAsia="zh-CN"/>
                                      </w:rPr>
                                    </w:pPr>
                                    <w:ins w:id="1195" w:author="liuyue250925" w:date="2025-09-29T23:13:32Z">
                                      <w:r>
                                        <w:rPr>
                                          <w:rFonts w:hint="eastAsia"/>
                                          <w:lang w:val="en-US" w:eastAsia="zh-CN"/>
                                        </w:rPr>
                                        <w:t>M</w:t>
                                      </w:r>
                                    </w:ins>
                                  </w:p>
                                </w:tc>
                                <w:tc>
                                  <w:tcPr>
                                    <w:tcW w:w="3096" w:type="dxa"/>
                                    <w:tcBorders>
                                      <w:top w:val="single" w:color="000000" w:sz="4" w:space="0"/>
                                      <w:left w:val="single" w:color="000000" w:sz="4" w:space="0"/>
                                      <w:bottom w:val="single" w:color="000000" w:sz="4" w:space="0"/>
                                      <w:right w:val="single" w:color="000000" w:sz="4" w:space="0"/>
                                    </w:tcBorders>
                                  </w:tcPr>
                                  <w:p w14:paraId="51C55290">
                                    <w:pPr>
                                      <w:pStyle w:val="53"/>
                                      <w:rPr>
                                        <w:ins w:id="1196" w:author="liuyue250925" w:date="2025-09-29T23:13:32Z"/>
                                        <w:lang w:val="en-US" w:eastAsia="zh-CN"/>
                                      </w:rPr>
                                    </w:pPr>
                                    <w:ins w:id="1197" w:author="liuyue250925" w:date="2025-09-29T23:13:32Z">
                                      <w:r>
                                        <w:rPr>
                                          <w:rFonts w:hint="eastAsia"/>
                                          <w:lang w:val="en-US" w:eastAsia="zh-CN"/>
                                        </w:rPr>
                                        <w:t>The</w:t>
                                      </w:r>
                                    </w:ins>
                                    <w:ins w:id="1198" w:author="liuyue250925" w:date="2025-09-29T23:13:32Z">
                                      <w:r>
                                        <w:rPr>
                                          <w:lang w:val="en-US" w:eastAsia="zh-CN"/>
                                        </w:rPr>
                                        <w:t xml:space="preserve"> </w:t>
                                      </w:r>
                                    </w:ins>
                                    <w:ins w:id="1199" w:author="liuyue250925" w:date="2025-09-29T23:13:32Z">
                                      <w:r>
                                        <w:rPr>
                                          <w:rFonts w:hint="eastAsia"/>
                                          <w:lang w:val="en-US" w:eastAsia="zh-CN"/>
                                        </w:rPr>
                                        <w:t>identifier of the call</w:t>
                                      </w:r>
                                    </w:ins>
                                    <w:ins w:id="1200" w:author="liuyue250925" w:date="2025-09-29T23:13:32Z">
                                      <w:r>
                                        <w:rPr>
                                          <w:lang w:val="en-US" w:eastAsia="zh-CN"/>
                                        </w:rPr>
                                        <w:t>er.</w:t>
                                      </w:r>
                                    </w:ins>
                                  </w:p>
                                </w:tc>
                                <w:tc>
                                  <w:tcPr>
                                    <w:tcW w:w="2471" w:type="dxa"/>
                                    <w:tcBorders>
                                      <w:top w:val="single" w:color="000000" w:sz="4" w:space="0"/>
                                      <w:left w:val="single" w:color="000000" w:sz="4" w:space="0"/>
                                      <w:bottom w:val="single" w:color="000000" w:sz="4" w:space="0"/>
                                      <w:right w:val="single" w:color="000000" w:sz="4" w:space="0"/>
                                    </w:tcBorders>
                                  </w:tcPr>
                                  <w:p w14:paraId="4BA35F34">
                                    <w:pPr>
                                      <w:pStyle w:val="53"/>
                                      <w:rPr>
                                        <w:ins w:id="1201" w:author="liuyue250925" w:date="2025-09-29T23:13:32Z"/>
                                        <w:lang w:val="en-US" w:eastAsia="zh-CN"/>
                                      </w:rPr>
                                    </w:pPr>
                                    <w:ins w:id="1202" w:author="liuyue250925" w:date="2025-09-29T23:13:32Z">
                                      <w:r>
                                        <w:rPr>
                                          <w:rFonts w:hint="eastAsia"/>
                                          <w:lang w:val="en-US" w:eastAsia="zh-CN"/>
                                        </w:rPr>
                                        <w:t xml:space="preserve">The first element in the participant list, which considered to denote the “A-Party” </w:t>
                                      </w:r>
                                    </w:ins>
                                    <w:ins w:id="1203" w:author="liuyue250925" w:date="2025-09-29T23:13:32Z">
                                      <w:r>
                                        <w:rPr/>
                                        <w:t xml:space="preserve">specified in </w:t>
                                      </w:r>
                                    </w:ins>
                                    <w:ins w:id="1204" w:author="liuyue250925" w:date="2025-09-29T23:13:32Z">
                                      <w:r>
                                        <w:rPr>
                                          <w:lang w:eastAsia="zh-CN"/>
                                        </w:rPr>
                                        <w:t>OMA Third Party Call API [</w:t>
                                      </w:r>
                                    </w:ins>
                                    <w:ins w:id="1205" w:author="liuyue250925" w:date="2025-09-29T23:13:32Z">
                                      <w:r>
                                        <w:rPr>
                                          <w:rFonts w:hint="eastAsia"/>
                                          <w:lang w:val="en-US" w:eastAsia="zh-CN"/>
                                        </w:rPr>
                                        <w:t>7</w:t>
                                      </w:r>
                                    </w:ins>
                                    <w:ins w:id="1206" w:author="liuyue250925" w:date="2025-09-29T23:13:32Z">
                                      <w:r>
                                        <w:rPr>
                                          <w:lang w:eastAsia="zh-CN"/>
                                        </w:rPr>
                                        <w:t>].</w:t>
                                      </w:r>
                                    </w:ins>
                                  </w:p>
                                </w:tc>
                              </w:tr>
                              <w:tr w14:paraId="743F4C05">
                                <w:tblPrEx>
                                  <w:tblCellMar>
                                    <w:top w:w="0" w:type="dxa"/>
                                    <w:left w:w="108" w:type="dxa"/>
                                    <w:bottom w:w="0" w:type="dxa"/>
                                    <w:right w:w="108" w:type="dxa"/>
                                  </w:tblCellMar>
                                </w:tblPrEx>
                                <w:trPr>
                                  <w:jc w:val="center"/>
                                  <w:ins w:id="1207" w:author="liuyue250925" w:date="2025-09-29T23:13:32Z"/>
                                </w:trPr>
                                <w:tc>
                                  <w:tcPr>
                                    <w:tcW w:w="2346" w:type="dxa"/>
                                    <w:tcBorders>
                                      <w:top w:val="single" w:color="000000" w:sz="4" w:space="0"/>
                                      <w:left w:val="single" w:color="000000" w:sz="4" w:space="0"/>
                                      <w:bottom w:val="single" w:color="000000" w:sz="4" w:space="0"/>
                                    </w:tcBorders>
                                  </w:tcPr>
                                  <w:p w14:paraId="35529C19">
                                    <w:pPr>
                                      <w:pStyle w:val="53"/>
                                      <w:rPr>
                                        <w:ins w:id="1208" w:author="liuyue250925" w:date="2025-09-29T23:13:32Z"/>
                                        <w:lang w:val="en-US" w:eastAsia="zh-CN"/>
                                      </w:rPr>
                                    </w:pPr>
                                    <w:ins w:id="1209" w:author="liuyue250925" w:date="2025-09-29T23:13:32Z">
                                      <w:r>
                                        <w:rPr>
                                          <w:rFonts w:hint="eastAsia"/>
                                          <w:lang w:val="en-US" w:eastAsia="zh-CN"/>
                                        </w:rPr>
                                        <w:t>Terminating ID</w:t>
                                      </w:r>
                                    </w:ins>
                                    <w:ins w:id="1210" w:author="liuyue250925" w:date="2025-09-29T23:13:32Z">
                                      <w:r>
                                        <w:rPr>
                                          <w:lang w:eastAsia="zh-CN"/>
                                        </w:rPr>
                                        <w:t xml:space="preserve"> (see NOTE)</w:t>
                                      </w:r>
                                    </w:ins>
                                  </w:p>
                                </w:tc>
                                <w:tc>
                                  <w:tcPr>
                                    <w:tcW w:w="1188" w:type="dxa"/>
                                    <w:tcBorders>
                                      <w:top w:val="single" w:color="000000" w:sz="4" w:space="0"/>
                                      <w:left w:val="single" w:color="000000" w:sz="4" w:space="0"/>
                                      <w:bottom w:val="single" w:color="000000" w:sz="4" w:space="0"/>
                                    </w:tcBorders>
                                  </w:tcPr>
                                  <w:p w14:paraId="26BED0D5">
                                    <w:pPr>
                                      <w:pStyle w:val="52"/>
                                      <w:rPr>
                                        <w:ins w:id="1211" w:author="liuyue250925" w:date="2025-09-29T23:13:32Z"/>
                                        <w:lang w:val="en-US" w:eastAsia="zh-CN"/>
                                      </w:rPr>
                                    </w:pPr>
                                    <w:ins w:id="1212" w:author="liuyue250925" w:date="2025-09-29T23:13:32Z">
                                      <w:r>
                                        <w:rPr>
                                          <w:rFonts w:hint="eastAsia"/>
                                          <w:lang w:val="en-US" w:eastAsia="zh-CN"/>
                                        </w:rPr>
                                        <w:t>M</w:t>
                                      </w:r>
                                    </w:ins>
                                  </w:p>
                                </w:tc>
                                <w:tc>
                                  <w:tcPr>
                                    <w:tcW w:w="3096" w:type="dxa"/>
                                    <w:tcBorders>
                                      <w:top w:val="single" w:color="000000" w:sz="4" w:space="0"/>
                                      <w:left w:val="single" w:color="000000" w:sz="4" w:space="0"/>
                                      <w:bottom w:val="single" w:color="000000" w:sz="4" w:space="0"/>
                                      <w:right w:val="single" w:color="000000" w:sz="4" w:space="0"/>
                                    </w:tcBorders>
                                  </w:tcPr>
                                  <w:p w14:paraId="3840E93F">
                                    <w:pPr>
                                      <w:pStyle w:val="53"/>
                                      <w:rPr>
                                        <w:ins w:id="1213" w:author="liuyue250925" w:date="2025-09-29T23:13:32Z"/>
                                        <w:lang w:val="en-US" w:eastAsia="zh-CN"/>
                                      </w:rPr>
                                    </w:pPr>
                                    <w:ins w:id="1214" w:author="liuyue250925" w:date="2025-09-29T23:13:32Z">
                                      <w:r>
                                        <w:rPr>
                                          <w:rFonts w:hint="eastAsia"/>
                                          <w:lang w:val="en-US" w:eastAsia="zh-CN"/>
                                        </w:rPr>
                                        <w:t>The</w:t>
                                      </w:r>
                                    </w:ins>
                                    <w:ins w:id="1215" w:author="liuyue250925" w:date="2025-09-29T23:13:32Z">
                                      <w:r>
                                        <w:rPr>
                                          <w:lang w:val="en-US" w:eastAsia="zh-CN"/>
                                        </w:rPr>
                                        <w:t xml:space="preserve"> </w:t>
                                      </w:r>
                                    </w:ins>
                                    <w:ins w:id="1216" w:author="liuyue250925" w:date="2025-09-29T23:13:32Z">
                                      <w:r>
                                        <w:rPr>
                                          <w:rFonts w:hint="eastAsia"/>
                                          <w:lang w:val="en-US" w:eastAsia="zh-CN"/>
                                        </w:rPr>
                                        <w:t>identifier of the call</w:t>
                                      </w:r>
                                    </w:ins>
                                    <w:ins w:id="1217" w:author="liuyue250925" w:date="2025-09-29T23:13:32Z">
                                      <w:r>
                                        <w:rPr>
                                          <w:lang w:val="en-US" w:eastAsia="zh-CN"/>
                                        </w:rPr>
                                        <w:t>ee.</w:t>
                                      </w:r>
                                    </w:ins>
                                  </w:p>
                                </w:tc>
                                <w:tc>
                                  <w:tcPr>
                                    <w:tcW w:w="2471" w:type="dxa"/>
                                    <w:tcBorders>
                                      <w:top w:val="single" w:color="000000" w:sz="4" w:space="0"/>
                                      <w:left w:val="single" w:color="000000" w:sz="4" w:space="0"/>
                                      <w:bottom w:val="single" w:color="000000" w:sz="4" w:space="0"/>
                                      <w:right w:val="single" w:color="000000" w:sz="4" w:space="0"/>
                                    </w:tcBorders>
                                  </w:tcPr>
                                  <w:p w14:paraId="2B955618">
                                    <w:pPr>
                                      <w:pStyle w:val="53"/>
                                      <w:rPr>
                                        <w:ins w:id="1218" w:author="liuyue250925" w:date="2025-09-29T23:13:32Z"/>
                                        <w:lang w:val="en-US" w:eastAsia="zh-CN"/>
                                      </w:rPr>
                                    </w:pPr>
                                    <w:ins w:id="1219" w:author="liuyue250925" w:date="2025-09-29T23:13:32Z">
                                      <w:r>
                                        <w:rPr>
                                          <w:rFonts w:hint="eastAsia"/>
                                          <w:lang w:val="en-US" w:eastAsia="zh-CN"/>
                                        </w:rPr>
                                        <w:t xml:space="preserve">The second element in the participant list, which considered to denote the “B-Party” </w:t>
                                      </w:r>
                                    </w:ins>
                                    <w:ins w:id="1220" w:author="liuyue250925" w:date="2025-09-29T23:13:32Z">
                                      <w:r>
                                        <w:rPr/>
                                        <w:t xml:space="preserve">specified in </w:t>
                                      </w:r>
                                    </w:ins>
                                    <w:ins w:id="1221" w:author="liuyue250925" w:date="2025-09-29T23:13:32Z">
                                      <w:r>
                                        <w:rPr>
                                          <w:lang w:eastAsia="zh-CN"/>
                                        </w:rPr>
                                        <w:t>OMA Third Party Call API [</w:t>
                                      </w:r>
                                    </w:ins>
                                    <w:ins w:id="1222" w:author="liuyue250925" w:date="2025-09-29T23:13:32Z">
                                      <w:r>
                                        <w:rPr>
                                          <w:rFonts w:hint="eastAsia"/>
                                          <w:lang w:val="en-US" w:eastAsia="zh-CN"/>
                                        </w:rPr>
                                        <w:t>7</w:t>
                                      </w:r>
                                    </w:ins>
                                    <w:ins w:id="1223" w:author="liuyue250925" w:date="2025-09-29T23:13:32Z">
                                      <w:r>
                                        <w:rPr>
                                          <w:lang w:eastAsia="zh-CN"/>
                                        </w:rPr>
                                        <w:t>].</w:t>
                                      </w:r>
                                    </w:ins>
                                  </w:p>
                                </w:tc>
                              </w:tr>
                              <w:tr w14:paraId="30D30085">
                                <w:tblPrEx>
                                  <w:tblCellMar>
                                    <w:top w:w="0" w:type="dxa"/>
                                    <w:left w:w="108" w:type="dxa"/>
                                    <w:bottom w:w="0" w:type="dxa"/>
                                    <w:right w:w="108" w:type="dxa"/>
                                  </w:tblCellMar>
                                </w:tblPrEx>
                                <w:trPr>
                                  <w:jc w:val="center"/>
                                  <w:ins w:id="1224" w:author="liuyue250925" w:date="2025-09-29T23:13:32Z"/>
                                </w:trPr>
                                <w:tc>
                                  <w:tcPr>
                                    <w:tcW w:w="2346" w:type="dxa"/>
                                    <w:tcBorders>
                                      <w:top w:val="single" w:color="000000" w:sz="4" w:space="0"/>
                                      <w:left w:val="single" w:color="000000" w:sz="4" w:space="0"/>
                                      <w:bottom w:val="single" w:color="000000" w:sz="4" w:space="0"/>
                                    </w:tcBorders>
                                  </w:tcPr>
                                  <w:p w14:paraId="2715E282">
                                    <w:pPr>
                                      <w:pStyle w:val="53"/>
                                      <w:rPr>
                                        <w:ins w:id="1225" w:author="liuyue250925" w:date="2025-09-29T23:13:32Z"/>
                                        <w:lang w:val="en-US" w:eastAsia="zh-CN"/>
                                      </w:rPr>
                                    </w:pPr>
                                    <w:ins w:id="1226" w:author="liuyue250925" w:date="2025-09-29T23:13:32Z">
                                      <w:r>
                                        <w:rPr>
                                          <w:rFonts w:hint="eastAsia"/>
                                          <w:lang w:val="en-US" w:eastAsia="zh-CN"/>
                                        </w:rPr>
                                        <w:t>Media information</w:t>
                                      </w:r>
                                    </w:ins>
                                  </w:p>
                                </w:tc>
                                <w:tc>
                                  <w:tcPr>
                                    <w:tcW w:w="1188" w:type="dxa"/>
                                    <w:tcBorders>
                                      <w:top w:val="single" w:color="000000" w:sz="4" w:space="0"/>
                                      <w:left w:val="single" w:color="000000" w:sz="4" w:space="0"/>
                                      <w:bottom w:val="single" w:color="000000" w:sz="4" w:space="0"/>
                                    </w:tcBorders>
                                  </w:tcPr>
                                  <w:p w14:paraId="17F41BEC">
                                    <w:pPr>
                                      <w:pStyle w:val="52"/>
                                      <w:rPr>
                                        <w:ins w:id="1227" w:author="liuyue250925" w:date="2025-09-29T23:13:32Z"/>
                                        <w:lang w:val="en-US" w:eastAsia="zh-CN"/>
                                      </w:rPr>
                                    </w:pPr>
                                    <w:ins w:id="1228" w:author="liuyue250925" w:date="2025-09-29T23:13:32Z">
                                      <w:r>
                                        <w:rPr>
                                          <w:lang w:val="en-US" w:eastAsia="zh-CN"/>
                                        </w:rPr>
                                        <w:t>O</w:t>
                                      </w:r>
                                    </w:ins>
                                  </w:p>
                                </w:tc>
                                <w:tc>
                                  <w:tcPr>
                                    <w:tcW w:w="3096" w:type="dxa"/>
                                    <w:tcBorders>
                                      <w:top w:val="single" w:color="000000" w:sz="4" w:space="0"/>
                                      <w:left w:val="single" w:color="000000" w:sz="4" w:space="0"/>
                                      <w:bottom w:val="single" w:color="000000" w:sz="4" w:space="0"/>
                                      <w:right w:val="single" w:color="000000" w:sz="4" w:space="0"/>
                                    </w:tcBorders>
                                  </w:tcPr>
                                  <w:p w14:paraId="58BF968C">
                                    <w:pPr>
                                      <w:pStyle w:val="53"/>
                                      <w:rPr>
                                        <w:ins w:id="1229" w:author="liuyue250925" w:date="2025-09-29T23:13:32Z"/>
                                        <w:lang w:val="en-US" w:eastAsia="zh-CN"/>
                                      </w:rPr>
                                    </w:pPr>
                                    <w:ins w:id="1230" w:author="liuyue250925" w:date="2025-09-29T23:13:32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5FEF2BD8">
                                    <w:pPr>
                                      <w:pStyle w:val="53"/>
                                      <w:rPr>
                                        <w:ins w:id="1231" w:author="liuyue250925" w:date="2025-09-29T23:13:32Z"/>
                                        <w:lang w:val="en-US" w:eastAsia="zh-CN"/>
                                      </w:rPr>
                                    </w:pPr>
                                    <w:ins w:id="1232" w:author="liuyue250925" w:date="2025-09-29T23:13:32Z">
                                      <w:r>
                                        <w:rPr>
                                          <w:rFonts w:hint="eastAsia"/>
                                          <w:lang w:val="en-US" w:eastAsia="zh-CN"/>
                                        </w:rPr>
                                        <w:t xml:space="preserve">a) audio; </w:t>
                                      </w:r>
                                    </w:ins>
                                  </w:p>
                                  <w:p w14:paraId="5CB7959B">
                                    <w:pPr>
                                      <w:pStyle w:val="53"/>
                                      <w:rPr>
                                        <w:ins w:id="1233" w:author="liuyue250925" w:date="2025-09-29T23:13:32Z"/>
                                        <w:lang w:val="en-US" w:eastAsia="zh-CN"/>
                                      </w:rPr>
                                    </w:pPr>
                                    <w:ins w:id="1234" w:author="liuyue250925" w:date="2025-09-29T23:13:32Z">
                                      <w:r>
                                        <w:rPr>
                                          <w:rFonts w:hint="eastAsia"/>
                                          <w:lang w:val="en-US" w:eastAsia="zh-CN"/>
                                        </w:rPr>
                                        <w:t>b) video;</w:t>
                                      </w:r>
                                    </w:ins>
                                  </w:p>
                                  <w:p w14:paraId="3AA71776">
                                    <w:pPr>
                                      <w:pStyle w:val="53"/>
                                      <w:rPr>
                                        <w:ins w:id="1235" w:author="liuyue250925" w:date="2025-09-29T23:13:32Z"/>
                                        <w:lang w:val="en-US" w:eastAsia="zh-CN"/>
                                      </w:rPr>
                                    </w:pPr>
                                    <w:ins w:id="1236" w:author="liuyue250925" w:date="2025-09-29T23:13:32Z">
                                      <w:r>
                                        <w:rPr>
                                          <w:rFonts w:hint="eastAsia"/>
                                          <w:lang w:val="en-US" w:eastAsia="zh-CN"/>
                                        </w:rPr>
                                        <w:t>c) audio and video.</w:t>
                                      </w:r>
                                    </w:ins>
                                  </w:p>
                                  <w:p w14:paraId="7A0FD6C6">
                                    <w:pPr>
                                      <w:pStyle w:val="53"/>
                                      <w:rPr>
                                        <w:ins w:id="1237" w:author="liuyue250925" w:date="2025-09-29T23:13:32Z"/>
                                        <w:lang w:val="en-US" w:eastAsia="zh-CN"/>
                                      </w:rPr>
                                    </w:pPr>
                                    <w:ins w:id="1238" w:author="liuyue250925" w:date="2025-09-29T23:13:32Z">
                                      <w:r>
                                        <w:rPr>
                                          <w:rFonts w:hint="eastAsia"/>
                                          <w:lang w:val="en-US" w:eastAsia="zh-CN"/>
                                        </w:rPr>
                                        <w:t xml:space="preserve">The detailed media information, e.g. the information included in the SDP of </w:t>
                                      </w:r>
                                    </w:ins>
                                    <w:ins w:id="1239" w:author="liuyue250925" w:date="2025-09-29T23:13:32Z">
                                      <w:r>
                                        <w:rPr>
                                          <w:lang w:val="en-US" w:eastAsia="zh-CN"/>
                                        </w:rPr>
                                        <w:t>MMT</w:t>
                                      </w:r>
                                    </w:ins>
                                    <w:ins w:id="1240" w:author="liuyue250925" w:date="2025-09-29T23:13:32Z">
                                      <w:r>
                                        <w:rPr>
                                          <w:rFonts w:hint="eastAsia"/>
                                          <w:lang w:val="en-US" w:eastAsia="zh-CN"/>
                                        </w:rPr>
                                        <w:t>el call session is negotiated by the underlying network.</w:t>
                                      </w:r>
                                    </w:ins>
                                  </w:p>
                                  <w:p w14:paraId="6EC4A3FB">
                                    <w:pPr>
                                      <w:pStyle w:val="53"/>
                                      <w:rPr>
                                        <w:ins w:id="1241" w:author="liuyue250925" w:date="2025-09-29T23:13:32Z"/>
                                        <w:lang w:val="en-US" w:eastAsia="zh-CN"/>
                                      </w:rPr>
                                    </w:pPr>
                                  </w:p>
                                  <w:p w14:paraId="2FFEBCB5">
                                    <w:pPr>
                                      <w:pStyle w:val="53"/>
                                      <w:rPr>
                                        <w:ins w:id="1242" w:author="liuyue250925" w:date="2025-09-29T23:13:32Z"/>
                                        <w:lang w:val="en-US" w:eastAsia="zh-CN"/>
                                      </w:rPr>
                                    </w:pPr>
                                    <w:ins w:id="1243" w:author="liuyue250925" w:date="2025-09-29T23:13:32Z">
                                      <w:r>
                                        <w:rPr>
                                          <w:rFonts w:hint="eastAsia"/>
                                          <w:lang w:val="en-US" w:eastAsia="zh-CN"/>
                                        </w:rPr>
                                        <w:t>If the parameter is absent, the media type(s) and detailed media information are all negotiated by the underlying network.</w:t>
                                      </w:r>
                                    </w:ins>
                                  </w:p>
                                </w:tc>
                                <w:tc>
                                  <w:tcPr>
                                    <w:tcW w:w="2471" w:type="dxa"/>
                                    <w:tcBorders>
                                      <w:top w:val="single" w:color="000000" w:sz="4" w:space="0"/>
                                      <w:left w:val="single" w:color="000000" w:sz="4" w:space="0"/>
                                      <w:bottom w:val="single" w:color="000000" w:sz="4" w:space="0"/>
                                      <w:right w:val="single" w:color="000000" w:sz="4" w:space="0"/>
                                    </w:tcBorders>
                                  </w:tcPr>
                                  <w:p w14:paraId="07631F66">
                                    <w:pPr>
                                      <w:pStyle w:val="53"/>
                                      <w:rPr>
                                        <w:ins w:id="1244" w:author="liuyue250925" w:date="2025-09-29T23:13:32Z"/>
                                      </w:rPr>
                                    </w:pPr>
                                    <w:ins w:id="1245" w:author="liuyue250925" w:date="2025-09-29T23:13:32Z">
                                      <w:r>
                                        <w:rPr>
                                          <w:rFonts w:hint="eastAsia"/>
                                          <w:lang w:val="en-US" w:eastAsia="zh-CN"/>
                                        </w:rPr>
                                        <w:t xml:space="preserve">The mediaInfo of the CallSessionInformation </w:t>
                                      </w:r>
                                    </w:ins>
                                    <w:ins w:id="1246" w:author="liuyue250925" w:date="2025-09-29T23:13:32Z">
                                      <w:r>
                                        <w:rPr/>
                                        <w:t xml:space="preserve">specified in </w:t>
                                      </w:r>
                                    </w:ins>
                                    <w:ins w:id="1247" w:author="liuyue250925" w:date="2025-09-29T23:13:32Z">
                                      <w:r>
                                        <w:rPr>
                                          <w:lang w:eastAsia="zh-CN"/>
                                        </w:rPr>
                                        <w:t>OMA Third Party Call API [</w:t>
                                      </w:r>
                                    </w:ins>
                                    <w:ins w:id="1248" w:author="liuyue250925" w:date="2025-09-29T23:13:32Z">
                                      <w:r>
                                        <w:rPr>
                                          <w:rFonts w:hint="eastAsia"/>
                                          <w:lang w:val="en-US" w:eastAsia="zh-CN"/>
                                        </w:rPr>
                                        <w:t>7</w:t>
                                      </w:r>
                                    </w:ins>
                                    <w:ins w:id="1249" w:author="liuyue250925" w:date="2025-09-29T23:13:32Z">
                                      <w:r>
                                        <w:rPr>
                                          <w:lang w:eastAsia="zh-CN"/>
                                        </w:rPr>
                                        <w:t>].</w:t>
                                      </w:r>
                                    </w:ins>
                                  </w:p>
                                  <w:p w14:paraId="1E16A358">
                                    <w:pPr>
                                      <w:pStyle w:val="53"/>
                                      <w:rPr>
                                        <w:ins w:id="1250" w:author="liuyue250925" w:date="2025-09-29T23:13:32Z"/>
                                        <w:lang w:val="en-US" w:eastAsia="zh-CN"/>
                                      </w:rPr>
                                    </w:pPr>
                                  </w:p>
                                </w:tc>
                              </w:tr>
                              <w:tr w14:paraId="650F3C6D">
                                <w:tblPrEx>
                                  <w:tblCellMar>
                                    <w:top w:w="0" w:type="dxa"/>
                                    <w:left w:w="108" w:type="dxa"/>
                                    <w:bottom w:w="0" w:type="dxa"/>
                                    <w:right w:w="108" w:type="dxa"/>
                                  </w:tblCellMar>
                                </w:tblPrEx>
                                <w:trPr>
                                  <w:jc w:val="center"/>
                                  <w:ins w:id="1251" w:author="liuyue250925" w:date="2025-09-29T23:13:32Z"/>
                                </w:trPr>
                                <w:tc>
                                  <w:tcPr>
                                    <w:tcW w:w="2346" w:type="dxa"/>
                                    <w:tcBorders>
                                      <w:top w:val="single" w:color="000000" w:sz="4" w:space="0"/>
                                      <w:left w:val="single" w:color="000000" w:sz="4" w:space="0"/>
                                      <w:bottom w:val="single" w:color="000000" w:sz="4" w:space="0"/>
                                    </w:tcBorders>
                                  </w:tcPr>
                                  <w:p w14:paraId="18DA7B27">
                                    <w:pPr>
                                      <w:pStyle w:val="53"/>
                                      <w:rPr>
                                        <w:ins w:id="1252" w:author="liuyue250925" w:date="2025-09-29T23:13:32Z"/>
                                        <w:lang w:val="en-US" w:eastAsia="zh-CN"/>
                                      </w:rPr>
                                    </w:pPr>
                                    <w:ins w:id="1253" w:author="liuyue250925" w:date="2025-09-29T23:13:32Z">
                                      <w:r>
                                        <w:rPr>
                                          <w:rFonts w:hint="eastAsia"/>
                                          <w:lang w:val="en-US" w:eastAsia="zh-CN"/>
                                        </w:rPr>
                                        <w:t>DC media information</w:t>
                                      </w:r>
                                    </w:ins>
                                  </w:p>
                                </w:tc>
                                <w:tc>
                                  <w:tcPr>
                                    <w:tcW w:w="1188" w:type="dxa"/>
                                    <w:tcBorders>
                                      <w:top w:val="single" w:color="000000" w:sz="4" w:space="0"/>
                                      <w:left w:val="single" w:color="000000" w:sz="4" w:space="0"/>
                                      <w:bottom w:val="single" w:color="000000" w:sz="4" w:space="0"/>
                                    </w:tcBorders>
                                  </w:tcPr>
                                  <w:p w14:paraId="200DD377">
                                    <w:pPr>
                                      <w:pStyle w:val="52"/>
                                      <w:rPr>
                                        <w:ins w:id="1254" w:author="liuyue250925" w:date="2025-09-29T23:13:32Z"/>
                                        <w:lang w:val="en-US" w:eastAsia="zh-CN"/>
                                      </w:rPr>
                                    </w:pPr>
                                    <w:ins w:id="1255" w:author="liuyue250925" w:date="2025-09-29T23:13:32Z">
                                      <w:r>
                                        <w:rPr>
                                          <w:rFonts w:hint="eastAsia"/>
                                          <w:lang w:val="en-US" w:eastAsia="zh-CN"/>
                                        </w:rPr>
                                        <w:t>O</w:t>
                                      </w:r>
                                    </w:ins>
                                  </w:p>
                                </w:tc>
                                <w:tc>
                                  <w:tcPr>
                                    <w:tcW w:w="3096" w:type="dxa"/>
                                    <w:tcBorders>
                                      <w:top w:val="single" w:color="000000" w:sz="4" w:space="0"/>
                                      <w:left w:val="single" w:color="000000" w:sz="4" w:space="0"/>
                                      <w:bottom w:val="single" w:color="000000" w:sz="4" w:space="0"/>
                                      <w:right w:val="single" w:color="000000" w:sz="4" w:space="0"/>
                                    </w:tcBorders>
                                  </w:tcPr>
                                  <w:p w14:paraId="47593B4F">
                                    <w:pPr>
                                      <w:pStyle w:val="53"/>
                                      <w:rPr>
                                        <w:ins w:id="1256" w:author="liuyue250925" w:date="2025-09-29T23:13:32Z"/>
                                        <w:lang w:val="en-US" w:eastAsia="zh-CN"/>
                                      </w:rPr>
                                    </w:pPr>
                                    <w:ins w:id="1257" w:author="liuyue250925" w:date="2025-09-29T23:13:32Z">
                                      <w:r>
                                        <w:rPr>
                                          <w:rFonts w:hint="eastAsia"/>
                                          <w:lang w:val="en-US" w:eastAsia="zh-CN"/>
                                        </w:rPr>
                                        <w:t>Identifier of whether DC media is expected to be used in this call</w:t>
                                      </w:r>
                                    </w:ins>
                                  </w:p>
                                </w:tc>
                                <w:tc>
                                  <w:tcPr>
                                    <w:tcW w:w="2471" w:type="dxa"/>
                                    <w:tcBorders>
                                      <w:top w:val="single" w:color="000000" w:sz="4" w:space="0"/>
                                      <w:left w:val="single" w:color="000000" w:sz="4" w:space="0"/>
                                      <w:bottom w:val="single" w:color="000000" w:sz="4" w:space="0"/>
                                      <w:right w:val="single" w:color="000000" w:sz="4" w:space="0"/>
                                    </w:tcBorders>
                                  </w:tcPr>
                                  <w:p w14:paraId="141C5496">
                                    <w:pPr>
                                      <w:pStyle w:val="53"/>
                                      <w:rPr>
                                        <w:ins w:id="1258" w:author="liuyue250925" w:date="2025-09-29T23:13:32Z"/>
                                        <w:lang w:val="en-US" w:eastAsia="zh-CN"/>
                                      </w:rPr>
                                    </w:pPr>
                                    <w:ins w:id="1259" w:author="liuyue250925" w:date="2025-09-29T23:13:32Z">
                                      <w:r>
                                        <w:rPr>
                                          <w:rFonts w:hint="eastAsia"/>
                                          <w:lang w:val="en-US" w:eastAsia="zh-CN"/>
                                        </w:rPr>
                                        <w:t>N/A</w:t>
                                      </w:r>
                                    </w:ins>
                                  </w:p>
                                </w:tc>
                              </w:tr>
                              <w:tr w14:paraId="6B8326D8">
                                <w:tblPrEx>
                                  <w:tblCellMar>
                                    <w:top w:w="0" w:type="dxa"/>
                                    <w:left w:w="108" w:type="dxa"/>
                                    <w:bottom w:w="0" w:type="dxa"/>
                                    <w:right w:w="108" w:type="dxa"/>
                                  </w:tblCellMar>
                                </w:tblPrEx>
                                <w:trPr>
                                  <w:jc w:val="center"/>
                                  <w:ins w:id="1260" w:author="liuyue250925" w:date="2025-09-29T23:13:32Z"/>
                                </w:trPr>
                                <w:tc>
                                  <w:tcPr>
                                    <w:tcW w:w="2346" w:type="dxa"/>
                                    <w:tcBorders>
                                      <w:top w:val="single" w:color="000000" w:sz="4" w:space="0"/>
                                      <w:left w:val="single" w:color="000000" w:sz="4" w:space="0"/>
                                      <w:bottom w:val="single" w:color="000000" w:sz="4" w:space="0"/>
                                    </w:tcBorders>
                                  </w:tcPr>
                                  <w:p w14:paraId="3641B403">
                                    <w:pPr>
                                      <w:pStyle w:val="53"/>
                                      <w:rPr>
                                        <w:ins w:id="1261" w:author="liuyue250925" w:date="2025-09-29T23:13:32Z"/>
                                        <w:lang w:val="en-US" w:eastAsia="zh-CN"/>
                                      </w:rPr>
                                    </w:pPr>
                                    <w:ins w:id="1262" w:author="liuyue250925" w:date="2025-09-29T23:13:32Z">
                                      <w:r>
                                        <w:rPr>
                                          <w:rFonts w:hint="eastAsia"/>
                                          <w:lang w:val="en-US" w:eastAsia="zh-CN"/>
                                        </w:rPr>
                                        <w:t>Application Profile requested</w:t>
                                      </w:r>
                                    </w:ins>
                                  </w:p>
                                </w:tc>
                                <w:tc>
                                  <w:tcPr>
                                    <w:tcW w:w="1188" w:type="dxa"/>
                                    <w:tcBorders>
                                      <w:top w:val="single" w:color="000000" w:sz="4" w:space="0"/>
                                      <w:left w:val="single" w:color="000000" w:sz="4" w:space="0"/>
                                      <w:bottom w:val="single" w:color="000000" w:sz="4" w:space="0"/>
                                    </w:tcBorders>
                                  </w:tcPr>
                                  <w:p w14:paraId="4A648691">
                                    <w:pPr>
                                      <w:pStyle w:val="52"/>
                                      <w:rPr>
                                        <w:ins w:id="1263" w:author="liuyue250925" w:date="2025-09-29T23:13:32Z"/>
                                        <w:lang w:val="en-US" w:eastAsia="zh-CN"/>
                                      </w:rPr>
                                    </w:pPr>
                                    <w:ins w:id="1264" w:author="liuyue250925" w:date="2025-09-29T23:13:32Z">
                                      <w:r>
                                        <w:rPr>
                                          <w:rFonts w:hint="eastAsia"/>
                                          <w:lang w:val="en-US" w:eastAsia="zh-CN"/>
                                        </w:rPr>
                                        <w:t>O</w:t>
                                      </w:r>
                                    </w:ins>
                                  </w:p>
                                </w:tc>
                                <w:tc>
                                  <w:tcPr>
                                    <w:tcW w:w="3096" w:type="dxa"/>
                                    <w:tcBorders>
                                      <w:top w:val="single" w:color="000000" w:sz="4" w:space="0"/>
                                      <w:left w:val="single" w:color="000000" w:sz="4" w:space="0"/>
                                      <w:bottom w:val="single" w:color="000000" w:sz="4" w:space="0"/>
                                      <w:right w:val="single" w:color="000000" w:sz="4" w:space="0"/>
                                    </w:tcBorders>
                                  </w:tcPr>
                                  <w:p w14:paraId="2A78091E">
                                    <w:pPr>
                                      <w:pStyle w:val="53"/>
                                      <w:rPr>
                                        <w:ins w:id="1265" w:author="liuyue250925" w:date="2025-09-29T23:13:32Z"/>
                                        <w:lang w:val="en-US" w:eastAsia="zh-CN"/>
                                      </w:rPr>
                                    </w:pPr>
                                    <w:ins w:id="1266" w:author="liuyue250925" w:date="2025-09-29T23:13:32Z">
                                      <w:r>
                                        <w:rPr>
                                          <w:rFonts w:hint="eastAsia"/>
                                          <w:lang w:val="en-US" w:eastAsia="zh-CN"/>
                                        </w:rPr>
                                        <w:t>The DC application profile expected to be used in this call</w:t>
                                      </w:r>
                                    </w:ins>
                                  </w:p>
                                </w:tc>
                                <w:tc>
                                  <w:tcPr>
                                    <w:tcW w:w="2471" w:type="dxa"/>
                                    <w:tcBorders>
                                      <w:top w:val="single" w:color="000000" w:sz="4" w:space="0"/>
                                      <w:left w:val="single" w:color="000000" w:sz="4" w:space="0"/>
                                      <w:bottom w:val="single" w:color="000000" w:sz="4" w:space="0"/>
                                      <w:right w:val="single" w:color="000000" w:sz="4" w:space="0"/>
                                    </w:tcBorders>
                                  </w:tcPr>
                                  <w:p w14:paraId="5B7A8464">
                                    <w:pPr>
                                      <w:pStyle w:val="53"/>
                                      <w:rPr>
                                        <w:ins w:id="1267" w:author="liuyue250925" w:date="2025-09-29T23:13:32Z"/>
                                        <w:lang w:val="en-US" w:eastAsia="zh-CN"/>
                                      </w:rPr>
                                    </w:pPr>
                                    <w:ins w:id="1268" w:author="liuyue250925" w:date="2025-09-29T23:13:32Z">
                                      <w:r>
                                        <w:rPr>
                                          <w:rFonts w:hint="eastAsia"/>
                                          <w:lang w:val="en-US" w:eastAsia="zh-CN"/>
                                        </w:rPr>
                                        <w:t>N/A</w:t>
                                      </w:r>
                                    </w:ins>
                                  </w:p>
                                </w:tc>
                              </w:tr>
                              <w:tr w14:paraId="79CF4ED6">
                                <w:tblPrEx>
                                  <w:tblCellMar>
                                    <w:top w:w="0" w:type="dxa"/>
                                    <w:left w:w="108" w:type="dxa"/>
                                    <w:bottom w:w="0" w:type="dxa"/>
                                    <w:right w:w="108" w:type="dxa"/>
                                  </w:tblCellMar>
                                </w:tblPrEx>
                                <w:trPr>
                                  <w:jc w:val="center"/>
                                  <w:ins w:id="1269" w:author="liuyue250925" w:date="2025-09-29T23:13:32Z"/>
                                </w:trPr>
                                <w:tc>
                                  <w:tcPr>
                                    <w:tcW w:w="2346" w:type="dxa"/>
                                    <w:tcBorders>
                                      <w:top w:val="single" w:color="000000" w:sz="4" w:space="0"/>
                                      <w:left w:val="single" w:color="000000" w:sz="4" w:space="0"/>
                                      <w:bottom w:val="single" w:color="000000" w:sz="4" w:space="0"/>
                                    </w:tcBorders>
                                  </w:tcPr>
                                  <w:p w14:paraId="139AE3C3">
                                    <w:pPr>
                                      <w:pStyle w:val="53"/>
                                      <w:rPr>
                                        <w:ins w:id="1270" w:author="liuyue250925" w:date="2025-09-29T23:13:32Z"/>
                                        <w:lang w:val="en-US" w:eastAsia="zh-CN"/>
                                      </w:rPr>
                                    </w:pPr>
                                    <w:ins w:id="1271" w:author="liuyue250925" w:date="2025-09-29T23:13:32Z">
                                      <w:r>
                                        <w:rPr>
                                          <w:rFonts w:hint="eastAsia"/>
                                          <w:lang w:val="en-US" w:eastAsia="zh-CN"/>
                                        </w:rPr>
                                        <w:t>Notification information</w:t>
                                      </w:r>
                                    </w:ins>
                                  </w:p>
                                </w:tc>
                                <w:tc>
                                  <w:tcPr>
                                    <w:tcW w:w="1188" w:type="dxa"/>
                                    <w:tcBorders>
                                      <w:top w:val="single" w:color="000000" w:sz="4" w:space="0"/>
                                      <w:left w:val="single" w:color="000000" w:sz="4" w:space="0"/>
                                      <w:bottom w:val="single" w:color="000000" w:sz="4" w:space="0"/>
                                    </w:tcBorders>
                                  </w:tcPr>
                                  <w:p w14:paraId="06F869BC">
                                    <w:pPr>
                                      <w:pStyle w:val="52"/>
                                      <w:rPr>
                                        <w:ins w:id="1272" w:author="liuyue250925" w:date="2025-09-29T23:13:32Z"/>
                                        <w:lang w:val="en-US" w:eastAsia="zh-CN"/>
                                      </w:rPr>
                                    </w:pPr>
                                    <w:ins w:id="1273" w:author="liuyue250925" w:date="2025-09-29T23:13:32Z">
                                      <w:r>
                                        <w:rPr>
                                          <w:rFonts w:hint="eastAsia"/>
                                          <w:lang w:val="en-US" w:eastAsia="zh-CN"/>
                                        </w:rPr>
                                        <w:t>M</w:t>
                                      </w:r>
                                    </w:ins>
                                  </w:p>
                                </w:tc>
                                <w:tc>
                                  <w:tcPr>
                                    <w:tcW w:w="3096" w:type="dxa"/>
                                    <w:tcBorders>
                                      <w:top w:val="single" w:color="000000" w:sz="4" w:space="0"/>
                                      <w:left w:val="single" w:color="000000" w:sz="4" w:space="0"/>
                                      <w:bottom w:val="single" w:color="000000" w:sz="4" w:space="0"/>
                                      <w:right w:val="single" w:color="000000" w:sz="4" w:space="0"/>
                                    </w:tcBorders>
                                  </w:tcPr>
                                  <w:p w14:paraId="57DBEBB4">
                                    <w:pPr>
                                      <w:pStyle w:val="53"/>
                                      <w:rPr>
                                        <w:ins w:id="1274" w:author="liuyue250925" w:date="2025-09-29T23:13:32Z"/>
                                        <w:lang w:val="en-US" w:eastAsia="zh-CN"/>
                                      </w:rPr>
                                    </w:pPr>
                                    <w:ins w:id="1275" w:author="liuyue250925" w:date="2025-09-29T23:13:32Z">
                                      <w:r>
                                        <w:rPr>
                                          <w:rFonts w:hint="eastAsia"/>
                                          <w:lang w:val="en-US" w:eastAsia="zh-CN"/>
                                        </w:rPr>
                                        <w:t>The address where the call related notification, e.g. whether the call between UE A and UE B is established successfully or not, is sent to.</w:t>
                                      </w:r>
                                    </w:ins>
                                  </w:p>
                                </w:tc>
                                <w:tc>
                                  <w:tcPr>
                                    <w:tcW w:w="2471" w:type="dxa"/>
                                    <w:tcBorders>
                                      <w:top w:val="single" w:color="000000" w:sz="4" w:space="0"/>
                                      <w:left w:val="single" w:color="000000" w:sz="4" w:space="0"/>
                                      <w:bottom w:val="single" w:color="000000" w:sz="4" w:space="0"/>
                                      <w:right w:val="single" w:color="000000" w:sz="4" w:space="0"/>
                                    </w:tcBorders>
                                  </w:tcPr>
                                  <w:p w14:paraId="1040A6B9">
                                    <w:pPr>
                                      <w:pStyle w:val="53"/>
                                      <w:rPr>
                                        <w:ins w:id="1276" w:author="liuyue250925" w:date="2025-09-29T23:13:32Z"/>
                                        <w:lang w:val="en-US" w:eastAsia="zh-CN"/>
                                      </w:rPr>
                                    </w:pPr>
                                    <w:ins w:id="1277" w:author="liuyue250925" w:date="2025-09-29T23:13:32Z">
                                      <w:r>
                                        <w:rPr>
                                          <w:rFonts w:hint="eastAsia"/>
                                          <w:lang w:val="en-US" w:eastAsia="zh-CN"/>
                                        </w:rPr>
                                        <w:t xml:space="preserve">The callbackReference of the CallSessionInformation </w:t>
                                      </w:r>
                                    </w:ins>
                                    <w:ins w:id="1278" w:author="liuyue250925" w:date="2025-09-29T23:13:32Z">
                                      <w:r>
                                        <w:rPr/>
                                        <w:t xml:space="preserve">specified in </w:t>
                                      </w:r>
                                    </w:ins>
                                    <w:ins w:id="1279" w:author="liuyue250925" w:date="2025-09-29T23:13:32Z">
                                      <w:r>
                                        <w:rPr>
                                          <w:lang w:eastAsia="zh-CN"/>
                                        </w:rPr>
                                        <w:t>OMA Third Party Call API [</w:t>
                                      </w:r>
                                    </w:ins>
                                    <w:ins w:id="1280" w:author="liuyue250925" w:date="2025-09-29T23:13:32Z">
                                      <w:r>
                                        <w:rPr>
                                          <w:rFonts w:hint="eastAsia"/>
                                          <w:lang w:val="en-US" w:eastAsia="zh-CN"/>
                                        </w:rPr>
                                        <w:t>7</w:t>
                                      </w:r>
                                    </w:ins>
                                    <w:ins w:id="1281" w:author="liuyue250925" w:date="2025-09-29T23:13:32Z">
                                      <w:r>
                                        <w:rPr>
                                          <w:lang w:eastAsia="zh-CN"/>
                                        </w:rPr>
                                        <w:t>].</w:t>
                                      </w:r>
                                    </w:ins>
                                  </w:p>
                                </w:tc>
                              </w:tr>
                              <w:tr w14:paraId="3B4D5C4D">
                                <w:tblPrEx>
                                  <w:tblCellMar>
                                    <w:top w:w="0" w:type="dxa"/>
                                    <w:left w:w="108" w:type="dxa"/>
                                    <w:bottom w:w="0" w:type="dxa"/>
                                    <w:right w:w="108" w:type="dxa"/>
                                  </w:tblCellMar>
                                </w:tblPrEx>
                                <w:trPr>
                                  <w:jc w:val="center"/>
                                  <w:ins w:id="1282" w:author="liuyue250925" w:date="2025-09-29T23:13:32Z"/>
                                </w:trPr>
                                <w:tc>
                                  <w:tcPr>
                                    <w:tcW w:w="9101" w:type="dxa"/>
                                    <w:gridSpan w:val="4"/>
                                    <w:tcBorders>
                                      <w:top w:val="single" w:color="000000" w:sz="4" w:space="0"/>
                                      <w:left w:val="single" w:color="000000" w:sz="4" w:space="0"/>
                                      <w:bottom w:val="single" w:color="000000" w:sz="4" w:space="0"/>
                                      <w:right w:val="single" w:color="000000" w:sz="4" w:space="0"/>
                                    </w:tcBorders>
                                  </w:tcPr>
                                  <w:p w14:paraId="4D734811">
                                    <w:pPr>
                                      <w:pStyle w:val="66"/>
                                      <w:rPr>
                                        <w:ins w:id="1283" w:author="liuyue250925" w:date="2025-09-29T23:13:32Z"/>
                                        <w:lang w:val="en-US" w:eastAsia="zh-CN"/>
                                      </w:rPr>
                                    </w:pPr>
                                    <w:ins w:id="1284" w:author="liuyue250925" w:date="2025-09-29T23:13:32Z">
                                      <w:r>
                                        <w:rPr/>
                                        <w:t>NOTE:</w:t>
                                      </w:r>
                                    </w:ins>
                                    <w:ins w:id="1285" w:author="liuyue250925" w:date="2025-09-29T23:13:32Z">
                                      <w:r>
                                        <w:rPr/>
                                        <w:tab/>
                                      </w:r>
                                    </w:ins>
                                    <w:ins w:id="1286" w:author="liuyue250925" w:date="2025-09-29T23:13:32Z">
                                      <w:r>
                                        <w:rPr/>
                                        <w:t xml:space="preserve">The </w:t>
                                      </w:r>
                                    </w:ins>
                                    <w:ins w:id="1287" w:author="liuyue250925" w:date="2025-09-29T23:13:32Z">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ins>
                                    <w:ins w:id="1288" w:author="liuyue250925" w:date="2025-09-29T23:13:32Z">
                                      <w:r>
                                        <w:rPr/>
                                        <w:t>.</w:t>
                                      </w:r>
                                    </w:ins>
                                  </w:p>
                                </w:tc>
                              </w:tr>
                            </w:tbl>
                            <w:p w14:paraId="2A8495D6">
                              <w:pPr>
                                <w:rPr>
                                  <w:ins w:id="1289" w:author="liuyue250925" w:date="2025-09-29T23:13:32Z"/>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0pt;height:144pt;width:144pt;mso-wrap-distance-bottom:0pt;mso-wrap-distance-left:9pt;mso-wrap-distance-right:9pt;mso-wrap-distance-top:0pt;mso-wrap-style:none;z-index:251662336;mso-width-relative:page;mso-height-relative:pag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FwGqJZSAgAAuAQAAA4AAAAA&#10;AAAAAQAgAAAAHgEAAGRycy9lMm9Eb2MueG1sUEsFBgAAAAAGAAYAWQEAAOIFAAAAAA==&#10;">
                  <v:fill on="t" focussize="0,0"/>
                  <v:stroke weight="0.5pt" color="#000000 [3204]" joinstyle="round"/>
                  <v:imagedata o:title=""/>
                  <o:lock v:ext="edit" aspectratio="f"/>
                  <v:textbox style="mso-fit-shape-to-text:t;">
                    <w:txbxContent>
                      <w:p w14:paraId="453FAFE3">
                        <w:pPr>
                          <w:pStyle w:val="55"/>
                          <w:rPr>
                            <w:ins w:id="1290" w:author="liuyue250925" w:date="2025-09-29T23:13:32Z"/>
                          </w:rPr>
                        </w:pPr>
                        <w:ins w:id="1291" w:author="liuyue250925" w:date="2025-09-29T23:13:32Z">
                          <w:r>
                            <w:rPr/>
                            <w:t>Table </w:t>
                          </w:r>
                        </w:ins>
                        <w:ins w:id="1292" w:author="liuyue250925" w:date="2025-09-29T23:13:32Z">
                          <w:r>
                            <w:rPr>
                              <w:rFonts w:hint="eastAsia" w:eastAsia="宋体"/>
                              <w:lang w:eastAsia="zh-CN"/>
                            </w:rPr>
                            <w:t>8.</w:t>
                          </w:r>
                        </w:ins>
                        <w:ins w:id="1293" w:author="liuyue250925" w:date="2025-09-29T23:13:32Z">
                          <w:r>
                            <w:rPr>
                              <w:rFonts w:eastAsia="宋体"/>
                              <w:lang w:eastAsia="zh-CN"/>
                            </w:rPr>
                            <w:t>4</w:t>
                          </w:r>
                        </w:ins>
                        <w:ins w:id="1294" w:author="liuyue250925" w:date="2025-09-29T23:13:32Z">
                          <w:r>
                            <w:rPr>
                              <w:rFonts w:hint="eastAsia" w:eastAsia="宋体"/>
                              <w:lang w:eastAsia="zh-CN"/>
                            </w:rPr>
                            <w:t>.</w:t>
                          </w:r>
                        </w:ins>
                        <w:ins w:id="1295" w:author="liuyue250925" w:date="2025-09-29T23:13:32Z">
                          <w:r>
                            <w:rPr>
                              <w:rFonts w:eastAsia="宋体"/>
                              <w:lang w:eastAsia="zh-CN"/>
                            </w:rPr>
                            <w:t>3</w:t>
                          </w:r>
                        </w:ins>
                        <w:ins w:id="1296" w:author="liuyue250925" w:date="2025-09-29T23:13:32Z">
                          <w:r>
                            <w:rPr>
                              <w:rFonts w:hint="eastAsia" w:eastAsia="宋体"/>
                              <w:lang w:val="en-US" w:eastAsia="zh-CN"/>
                            </w:rPr>
                            <w:t>.3.1</w:t>
                          </w:r>
                        </w:ins>
                        <w:ins w:id="1297" w:author="liuyue250925" w:date="2025-09-29T23:13:32Z">
                          <w:r>
                            <w:rPr/>
                            <w:t xml:space="preserve">-1: </w:t>
                          </w:r>
                        </w:ins>
                        <w:ins w:id="1298" w:author="liuyue250925" w:date="2025-09-29T23:13:32Z">
                          <w:r>
                            <w:rPr>
                              <w:rFonts w:hint="eastAsia"/>
                              <w:lang w:val="en-US" w:eastAsia="zh-CN"/>
                            </w:rPr>
                            <w:t>Third-Party Call with DC capability establishment request</w:t>
                          </w:r>
                        </w:ins>
                      </w:p>
                      <w:tbl>
                        <w:tblPr>
                          <w:tblStyle w:val="42"/>
                          <w:tblW w:w="9101" w:type="dxa"/>
                          <w:jc w:val="center"/>
                          <w:tblLayout w:type="fixed"/>
                          <w:tblCellMar>
                            <w:top w:w="0" w:type="dxa"/>
                            <w:left w:w="108" w:type="dxa"/>
                            <w:bottom w:w="0" w:type="dxa"/>
                            <w:right w:w="108" w:type="dxa"/>
                          </w:tblCellMar>
                        </w:tblPr>
                        <w:tblGrid>
                          <w:gridCol w:w="2346"/>
                          <w:gridCol w:w="1188"/>
                          <w:gridCol w:w="3096"/>
                          <w:gridCol w:w="2471"/>
                        </w:tblGrid>
                        <w:tr w14:paraId="52E85150">
                          <w:tblPrEx>
                            <w:tblCellMar>
                              <w:top w:w="0" w:type="dxa"/>
                              <w:left w:w="108" w:type="dxa"/>
                              <w:bottom w:w="0" w:type="dxa"/>
                              <w:right w:w="108" w:type="dxa"/>
                            </w:tblCellMar>
                          </w:tblPrEx>
                          <w:trPr>
                            <w:jc w:val="center"/>
                            <w:ins w:id="1299" w:author="liuyue250925" w:date="2025-09-29T23:13:32Z"/>
                          </w:trPr>
                          <w:tc>
                            <w:tcPr>
                              <w:tcW w:w="2346" w:type="dxa"/>
                              <w:tcBorders>
                                <w:top w:val="single" w:color="000000" w:sz="4" w:space="0"/>
                                <w:left w:val="single" w:color="000000" w:sz="4" w:space="0"/>
                                <w:bottom w:val="single" w:color="000000" w:sz="4" w:space="0"/>
                              </w:tcBorders>
                            </w:tcPr>
                            <w:p w14:paraId="1838D1E5">
                              <w:pPr>
                                <w:pStyle w:val="51"/>
                                <w:rPr>
                                  <w:ins w:id="1300" w:author="liuyue250925" w:date="2025-09-29T23:13:32Z"/>
                                </w:rPr>
                              </w:pPr>
                              <w:ins w:id="1301" w:author="liuyue250925" w:date="2025-09-29T23:13:32Z">
                                <w:r>
                                  <w:rPr/>
                                  <w:t>Information element</w:t>
                                </w:r>
                              </w:ins>
                            </w:p>
                          </w:tc>
                          <w:tc>
                            <w:tcPr>
                              <w:tcW w:w="1188" w:type="dxa"/>
                              <w:tcBorders>
                                <w:top w:val="single" w:color="000000" w:sz="4" w:space="0"/>
                                <w:left w:val="single" w:color="000000" w:sz="4" w:space="0"/>
                                <w:bottom w:val="single" w:color="000000" w:sz="4" w:space="0"/>
                              </w:tcBorders>
                            </w:tcPr>
                            <w:p w14:paraId="18C52941">
                              <w:pPr>
                                <w:pStyle w:val="51"/>
                                <w:rPr>
                                  <w:ins w:id="1302" w:author="liuyue250925" w:date="2025-09-29T23:13:32Z"/>
                                </w:rPr>
                              </w:pPr>
                              <w:ins w:id="1303" w:author="liuyue250925" w:date="2025-09-29T23:13:32Z">
                                <w:r>
                                  <w:rPr/>
                                  <w:t>Status</w:t>
                                </w:r>
                              </w:ins>
                            </w:p>
                          </w:tc>
                          <w:tc>
                            <w:tcPr>
                              <w:tcW w:w="3096" w:type="dxa"/>
                              <w:tcBorders>
                                <w:top w:val="single" w:color="000000" w:sz="4" w:space="0"/>
                                <w:left w:val="single" w:color="000000" w:sz="4" w:space="0"/>
                                <w:bottom w:val="single" w:color="000000" w:sz="4" w:space="0"/>
                                <w:right w:val="single" w:color="000000" w:sz="4" w:space="0"/>
                              </w:tcBorders>
                            </w:tcPr>
                            <w:p w14:paraId="579C18B1">
                              <w:pPr>
                                <w:pStyle w:val="51"/>
                                <w:rPr>
                                  <w:ins w:id="1304" w:author="liuyue250925" w:date="2025-09-29T23:13:32Z"/>
                                </w:rPr>
                              </w:pPr>
                              <w:ins w:id="1305" w:author="liuyue250925" w:date="2025-09-29T23:13:32Z">
                                <w:r>
                                  <w:rPr/>
                                  <w:t>Description</w:t>
                                </w:r>
                              </w:ins>
                            </w:p>
                          </w:tc>
                          <w:tc>
                            <w:tcPr>
                              <w:tcW w:w="2471" w:type="dxa"/>
                              <w:tcBorders>
                                <w:top w:val="single" w:color="000000" w:sz="4" w:space="0"/>
                                <w:left w:val="single" w:color="000000" w:sz="4" w:space="0"/>
                                <w:bottom w:val="single" w:color="000000" w:sz="4" w:space="0"/>
                                <w:right w:val="single" w:color="000000" w:sz="4" w:space="0"/>
                              </w:tcBorders>
                            </w:tcPr>
                            <w:p w14:paraId="6F5C3FF5">
                              <w:pPr>
                                <w:pStyle w:val="51"/>
                                <w:rPr>
                                  <w:ins w:id="1306" w:author="liuyue250925" w:date="2025-09-29T23:13:32Z"/>
                                  <w:lang w:val="en-US" w:eastAsia="zh-CN"/>
                                </w:rPr>
                              </w:pPr>
                              <w:ins w:id="1307" w:author="liuyue250925" w:date="2025-09-29T23:13:32Z">
                                <w:r>
                                  <w:rPr>
                                    <w:rFonts w:hint="eastAsia"/>
                                    <w:lang w:val="en-US" w:eastAsia="zh-CN"/>
                                  </w:rPr>
                                  <w:t>Related OMA API Element</w:t>
                                </w:r>
                              </w:ins>
                            </w:p>
                          </w:tc>
                        </w:tr>
                        <w:tr w14:paraId="01A2A9B9">
                          <w:tblPrEx>
                            <w:tblCellMar>
                              <w:top w:w="0" w:type="dxa"/>
                              <w:left w:w="108" w:type="dxa"/>
                              <w:bottom w:w="0" w:type="dxa"/>
                              <w:right w:w="108" w:type="dxa"/>
                            </w:tblCellMar>
                          </w:tblPrEx>
                          <w:trPr>
                            <w:jc w:val="center"/>
                            <w:ins w:id="1308" w:author="liuyue250925" w:date="2025-09-29T23:13:32Z"/>
                          </w:trPr>
                          <w:tc>
                            <w:tcPr>
                              <w:tcW w:w="2346" w:type="dxa"/>
                              <w:tcBorders>
                                <w:top w:val="single" w:color="000000" w:sz="4" w:space="0"/>
                                <w:left w:val="single" w:color="000000" w:sz="4" w:space="0"/>
                                <w:bottom w:val="single" w:color="000000" w:sz="4" w:space="0"/>
                              </w:tcBorders>
                            </w:tcPr>
                            <w:p w14:paraId="1E7149E9">
                              <w:pPr>
                                <w:pStyle w:val="53"/>
                                <w:rPr>
                                  <w:ins w:id="1309" w:author="liuyue250925" w:date="2025-09-29T23:13:32Z"/>
                                  <w:lang w:val="en-US" w:eastAsia="zh-CN"/>
                                </w:rPr>
                              </w:pPr>
                              <w:ins w:id="1310" w:author="liuyue250925" w:date="2025-09-29T23:13:32Z">
                                <w:r>
                                  <w:rPr>
                                    <w:rFonts w:hint="eastAsia"/>
                                    <w:lang w:val="en-US" w:eastAsia="zh-CN"/>
                                  </w:rPr>
                                  <w:t>Originating ID</w:t>
                                </w:r>
                              </w:ins>
                              <w:ins w:id="1311" w:author="liuyue250925" w:date="2025-09-29T23:13:32Z">
                                <w:r>
                                  <w:rPr>
                                    <w:lang w:eastAsia="zh-CN"/>
                                  </w:rPr>
                                  <w:t xml:space="preserve"> (see NOTE)</w:t>
                                </w:r>
                              </w:ins>
                            </w:p>
                          </w:tc>
                          <w:tc>
                            <w:tcPr>
                              <w:tcW w:w="1188" w:type="dxa"/>
                              <w:tcBorders>
                                <w:top w:val="single" w:color="000000" w:sz="4" w:space="0"/>
                                <w:left w:val="single" w:color="000000" w:sz="4" w:space="0"/>
                                <w:bottom w:val="single" w:color="000000" w:sz="4" w:space="0"/>
                              </w:tcBorders>
                            </w:tcPr>
                            <w:p w14:paraId="7A31FCFE">
                              <w:pPr>
                                <w:pStyle w:val="52"/>
                                <w:rPr>
                                  <w:ins w:id="1312" w:author="liuyue250925" w:date="2025-09-29T23:13:32Z"/>
                                  <w:lang w:val="en-US" w:eastAsia="zh-CN"/>
                                </w:rPr>
                              </w:pPr>
                              <w:ins w:id="1313" w:author="liuyue250925" w:date="2025-09-29T23:13:32Z">
                                <w:r>
                                  <w:rPr>
                                    <w:rFonts w:hint="eastAsia"/>
                                    <w:lang w:val="en-US" w:eastAsia="zh-CN"/>
                                  </w:rPr>
                                  <w:t>M</w:t>
                                </w:r>
                              </w:ins>
                            </w:p>
                          </w:tc>
                          <w:tc>
                            <w:tcPr>
                              <w:tcW w:w="3096" w:type="dxa"/>
                              <w:tcBorders>
                                <w:top w:val="single" w:color="000000" w:sz="4" w:space="0"/>
                                <w:left w:val="single" w:color="000000" w:sz="4" w:space="0"/>
                                <w:bottom w:val="single" w:color="000000" w:sz="4" w:space="0"/>
                                <w:right w:val="single" w:color="000000" w:sz="4" w:space="0"/>
                              </w:tcBorders>
                            </w:tcPr>
                            <w:p w14:paraId="51C55290">
                              <w:pPr>
                                <w:pStyle w:val="53"/>
                                <w:rPr>
                                  <w:ins w:id="1314" w:author="liuyue250925" w:date="2025-09-29T23:13:32Z"/>
                                  <w:lang w:val="en-US" w:eastAsia="zh-CN"/>
                                </w:rPr>
                              </w:pPr>
                              <w:ins w:id="1315" w:author="liuyue250925" w:date="2025-09-29T23:13:32Z">
                                <w:r>
                                  <w:rPr>
                                    <w:rFonts w:hint="eastAsia"/>
                                    <w:lang w:val="en-US" w:eastAsia="zh-CN"/>
                                  </w:rPr>
                                  <w:t>The</w:t>
                                </w:r>
                              </w:ins>
                              <w:ins w:id="1316" w:author="liuyue250925" w:date="2025-09-29T23:13:32Z">
                                <w:r>
                                  <w:rPr>
                                    <w:lang w:val="en-US" w:eastAsia="zh-CN"/>
                                  </w:rPr>
                                  <w:t xml:space="preserve"> </w:t>
                                </w:r>
                              </w:ins>
                              <w:ins w:id="1317" w:author="liuyue250925" w:date="2025-09-29T23:13:32Z">
                                <w:r>
                                  <w:rPr>
                                    <w:rFonts w:hint="eastAsia"/>
                                    <w:lang w:val="en-US" w:eastAsia="zh-CN"/>
                                  </w:rPr>
                                  <w:t>identifier of the call</w:t>
                                </w:r>
                              </w:ins>
                              <w:ins w:id="1318" w:author="liuyue250925" w:date="2025-09-29T23:13:32Z">
                                <w:r>
                                  <w:rPr>
                                    <w:lang w:val="en-US" w:eastAsia="zh-CN"/>
                                  </w:rPr>
                                  <w:t>er.</w:t>
                                </w:r>
                              </w:ins>
                            </w:p>
                          </w:tc>
                          <w:tc>
                            <w:tcPr>
                              <w:tcW w:w="2471" w:type="dxa"/>
                              <w:tcBorders>
                                <w:top w:val="single" w:color="000000" w:sz="4" w:space="0"/>
                                <w:left w:val="single" w:color="000000" w:sz="4" w:space="0"/>
                                <w:bottom w:val="single" w:color="000000" w:sz="4" w:space="0"/>
                                <w:right w:val="single" w:color="000000" w:sz="4" w:space="0"/>
                              </w:tcBorders>
                            </w:tcPr>
                            <w:p w14:paraId="4BA35F34">
                              <w:pPr>
                                <w:pStyle w:val="53"/>
                                <w:rPr>
                                  <w:ins w:id="1319" w:author="liuyue250925" w:date="2025-09-29T23:13:32Z"/>
                                  <w:lang w:val="en-US" w:eastAsia="zh-CN"/>
                                </w:rPr>
                              </w:pPr>
                              <w:ins w:id="1320" w:author="liuyue250925" w:date="2025-09-29T23:13:32Z">
                                <w:r>
                                  <w:rPr>
                                    <w:rFonts w:hint="eastAsia"/>
                                    <w:lang w:val="en-US" w:eastAsia="zh-CN"/>
                                  </w:rPr>
                                  <w:t xml:space="preserve">The first element in the participant list, which considered to denote the “A-Party” </w:t>
                                </w:r>
                              </w:ins>
                              <w:ins w:id="1321" w:author="liuyue250925" w:date="2025-09-29T23:13:32Z">
                                <w:r>
                                  <w:rPr/>
                                  <w:t xml:space="preserve">specified in </w:t>
                                </w:r>
                              </w:ins>
                              <w:ins w:id="1322" w:author="liuyue250925" w:date="2025-09-29T23:13:32Z">
                                <w:r>
                                  <w:rPr>
                                    <w:lang w:eastAsia="zh-CN"/>
                                  </w:rPr>
                                  <w:t>OMA Third Party Call API [</w:t>
                                </w:r>
                              </w:ins>
                              <w:ins w:id="1323" w:author="liuyue250925" w:date="2025-09-29T23:13:32Z">
                                <w:r>
                                  <w:rPr>
                                    <w:rFonts w:hint="eastAsia"/>
                                    <w:lang w:val="en-US" w:eastAsia="zh-CN"/>
                                  </w:rPr>
                                  <w:t>7</w:t>
                                </w:r>
                              </w:ins>
                              <w:ins w:id="1324" w:author="liuyue250925" w:date="2025-09-29T23:13:32Z">
                                <w:r>
                                  <w:rPr>
                                    <w:lang w:eastAsia="zh-CN"/>
                                  </w:rPr>
                                  <w:t>].</w:t>
                                </w:r>
                              </w:ins>
                            </w:p>
                          </w:tc>
                        </w:tr>
                        <w:tr w14:paraId="743F4C05">
                          <w:tblPrEx>
                            <w:tblCellMar>
                              <w:top w:w="0" w:type="dxa"/>
                              <w:left w:w="108" w:type="dxa"/>
                              <w:bottom w:w="0" w:type="dxa"/>
                              <w:right w:w="108" w:type="dxa"/>
                            </w:tblCellMar>
                          </w:tblPrEx>
                          <w:trPr>
                            <w:jc w:val="center"/>
                            <w:ins w:id="1325" w:author="liuyue250925" w:date="2025-09-29T23:13:32Z"/>
                          </w:trPr>
                          <w:tc>
                            <w:tcPr>
                              <w:tcW w:w="2346" w:type="dxa"/>
                              <w:tcBorders>
                                <w:top w:val="single" w:color="000000" w:sz="4" w:space="0"/>
                                <w:left w:val="single" w:color="000000" w:sz="4" w:space="0"/>
                                <w:bottom w:val="single" w:color="000000" w:sz="4" w:space="0"/>
                              </w:tcBorders>
                            </w:tcPr>
                            <w:p w14:paraId="35529C19">
                              <w:pPr>
                                <w:pStyle w:val="53"/>
                                <w:rPr>
                                  <w:ins w:id="1326" w:author="liuyue250925" w:date="2025-09-29T23:13:32Z"/>
                                  <w:lang w:val="en-US" w:eastAsia="zh-CN"/>
                                </w:rPr>
                              </w:pPr>
                              <w:ins w:id="1327" w:author="liuyue250925" w:date="2025-09-29T23:13:32Z">
                                <w:r>
                                  <w:rPr>
                                    <w:rFonts w:hint="eastAsia"/>
                                    <w:lang w:val="en-US" w:eastAsia="zh-CN"/>
                                  </w:rPr>
                                  <w:t>Terminating ID</w:t>
                                </w:r>
                              </w:ins>
                              <w:ins w:id="1328" w:author="liuyue250925" w:date="2025-09-29T23:13:32Z">
                                <w:r>
                                  <w:rPr>
                                    <w:lang w:eastAsia="zh-CN"/>
                                  </w:rPr>
                                  <w:t xml:space="preserve"> (see NOTE)</w:t>
                                </w:r>
                              </w:ins>
                            </w:p>
                          </w:tc>
                          <w:tc>
                            <w:tcPr>
                              <w:tcW w:w="1188" w:type="dxa"/>
                              <w:tcBorders>
                                <w:top w:val="single" w:color="000000" w:sz="4" w:space="0"/>
                                <w:left w:val="single" w:color="000000" w:sz="4" w:space="0"/>
                                <w:bottom w:val="single" w:color="000000" w:sz="4" w:space="0"/>
                              </w:tcBorders>
                            </w:tcPr>
                            <w:p w14:paraId="26BED0D5">
                              <w:pPr>
                                <w:pStyle w:val="52"/>
                                <w:rPr>
                                  <w:ins w:id="1329" w:author="liuyue250925" w:date="2025-09-29T23:13:32Z"/>
                                  <w:lang w:val="en-US" w:eastAsia="zh-CN"/>
                                </w:rPr>
                              </w:pPr>
                              <w:ins w:id="1330" w:author="liuyue250925" w:date="2025-09-29T23:13:32Z">
                                <w:r>
                                  <w:rPr>
                                    <w:rFonts w:hint="eastAsia"/>
                                    <w:lang w:val="en-US" w:eastAsia="zh-CN"/>
                                  </w:rPr>
                                  <w:t>M</w:t>
                                </w:r>
                              </w:ins>
                            </w:p>
                          </w:tc>
                          <w:tc>
                            <w:tcPr>
                              <w:tcW w:w="3096" w:type="dxa"/>
                              <w:tcBorders>
                                <w:top w:val="single" w:color="000000" w:sz="4" w:space="0"/>
                                <w:left w:val="single" w:color="000000" w:sz="4" w:space="0"/>
                                <w:bottom w:val="single" w:color="000000" w:sz="4" w:space="0"/>
                                <w:right w:val="single" w:color="000000" w:sz="4" w:space="0"/>
                              </w:tcBorders>
                            </w:tcPr>
                            <w:p w14:paraId="3840E93F">
                              <w:pPr>
                                <w:pStyle w:val="53"/>
                                <w:rPr>
                                  <w:ins w:id="1331" w:author="liuyue250925" w:date="2025-09-29T23:13:32Z"/>
                                  <w:lang w:val="en-US" w:eastAsia="zh-CN"/>
                                </w:rPr>
                              </w:pPr>
                              <w:ins w:id="1332" w:author="liuyue250925" w:date="2025-09-29T23:13:32Z">
                                <w:r>
                                  <w:rPr>
                                    <w:rFonts w:hint="eastAsia"/>
                                    <w:lang w:val="en-US" w:eastAsia="zh-CN"/>
                                  </w:rPr>
                                  <w:t>The</w:t>
                                </w:r>
                              </w:ins>
                              <w:ins w:id="1333" w:author="liuyue250925" w:date="2025-09-29T23:13:32Z">
                                <w:r>
                                  <w:rPr>
                                    <w:lang w:val="en-US" w:eastAsia="zh-CN"/>
                                  </w:rPr>
                                  <w:t xml:space="preserve"> </w:t>
                                </w:r>
                              </w:ins>
                              <w:ins w:id="1334" w:author="liuyue250925" w:date="2025-09-29T23:13:32Z">
                                <w:r>
                                  <w:rPr>
                                    <w:rFonts w:hint="eastAsia"/>
                                    <w:lang w:val="en-US" w:eastAsia="zh-CN"/>
                                  </w:rPr>
                                  <w:t>identifier of the call</w:t>
                                </w:r>
                              </w:ins>
                              <w:ins w:id="1335" w:author="liuyue250925" w:date="2025-09-29T23:13:32Z">
                                <w:r>
                                  <w:rPr>
                                    <w:lang w:val="en-US" w:eastAsia="zh-CN"/>
                                  </w:rPr>
                                  <w:t>ee.</w:t>
                                </w:r>
                              </w:ins>
                            </w:p>
                          </w:tc>
                          <w:tc>
                            <w:tcPr>
                              <w:tcW w:w="2471" w:type="dxa"/>
                              <w:tcBorders>
                                <w:top w:val="single" w:color="000000" w:sz="4" w:space="0"/>
                                <w:left w:val="single" w:color="000000" w:sz="4" w:space="0"/>
                                <w:bottom w:val="single" w:color="000000" w:sz="4" w:space="0"/>
                                <w:right w:val="single" w:color="000000" w:sz="4" w:space="0"/>
                              </w:tcBorders>
                            </w:tcPr>
                            <w:p w14:paraId="2B955618">
                              <w:pPr>
                                <w:pStyle w:val="53"/>
                                <w:rPr>
                                  <w:ins w:id="1336" w:author="liuyue250925" w:date="2025-09-29T23:13:32Z"/>
                                  <w:lang w:val="en-US" w:eastAsia="zh-CN"/>
                                </w:rPr>
                              </w:pPr>
                              <w:ins w:id="1337" w:author="liuyue250925" w:date="2025-09-29T23:13:32Z">
                                <w:r>
                                  <w:rPr>
                                    <w:rFonts w:hint="eastAsia"/>
                                    <w:lang w:val="en-US" w:eastAsia="zh-CN"/>
                                  </w:rPr>
                                  <w:t xml:space="preserve">The second element in the participant list, which considered to denote the “B-Party” </w:t>
                                </w:r>
                              </w:ins>
                              <w:ins w:id="1338" w:author="liuyue250925" w:date="2025-09-29T23:13:32Z">
                                <w:r>
                                  <w:rPr/>
                                  <w:t xml:space="preserve">specified in </w:t>
                                </w:r>
                              </w:ins>
                              <w:ins w:id="1339" w:author="liuyue250925" w:date="2025-09-29T23:13:32Z">
                                <w:r>
                                  <w:rPr>
                                    <w:lang w:eastAsia="zh-CN"/>
                                  </w:rPr>
                                  <w:t>OMA Third Party Call API [</w:t>
                                </w:r>
                              </w:ins>
                              <w:ins w:id="1340" w:author="liuyue250925" w:date="2025-09-29T23:13:32Z">
                                <w:r>
                                  <w:rPr>
                                    <w:rFonts w:hint="eastAsia"/>
                                    <w:lang w:val="en-US" w:eastAsia="zh-CN"/>
                                  </w:rPr>
                                  <w:t>7</w:t>
                                </w:r>
                              </w:ins>
                              <w:ins w:id="1341" w:author="liuyue250925" w:date="2025-09-29T23:13:32Z">
                                <w:r>
                                  <w:rPr>
                                    <w:lang w:eastAsia="zh-CN"/>
                                  </w:rPr>
                                  <w:t>].</w:t>
                                </w:r>
                              </w:ins>
                            </w:p>
                          </w:tc>
                        </w:tr>
                        <w:tr w14:paraId="30D30085">
                          <w:tblPrEx>
                            <w:tblCellMar>
                              <w:top w:w="0" w:type="dxa"/>
                              <w:left w:w="108" w:type="dxa"/>
                              <w:bottom w:w="0" w:type="dxa"/>
                              <w:right w:w="108" w:type="dxa"/>
                            </w:tblCellMar>
                          </w:tblPrEx>
                          <w:trPr>
                            <w:jc w:val="center"/>
                            <w:ins w:id="1342" w:author="liuyue250925" w:date="2025-09-29T23:13:32Z"/>
                          </w:trPr>
                          <w:tc>
                            <w:tcPr>
                              <w:tcW w:w="2346" w:type="dxa"/>
                              <w:tcBorders>
                                <w:top w:val="single" w:color="000000" w:sz="4" w:space="0"/>
                                <w:left w:val="single" w:color="000000" w:sz="4" w:space="0"/>
                                <w:bottom w:val="single" w:color="000000" w:sz="4" w:space="0"/>
                              </w:tcBorders>
                            </w:tcPr>
                            <w:p w14:paraId="2715E282">
                              <w:pPr>
                                <w:pStyle w:val="53"/>
                                <w:rPr>
                                  <w:ins w:id="1343" w:author="liuyue250925" w:date="2025-09-29T23:13:32Z"/>
                                  <w:lang w:val="en-US" w:eastAsia="zh-CN"/>
                                </w:rPr>
                              </w:pPr>
                              <w:ins w:id="1344" w:author="liuyue250925" w:date="2025-09-29T23:13:32Z">
                                <w:r>
                                  <w:rPr>
                                    <w:rFonts w:hint="eastAsia"/>
                                    <w:lang w:val="en-US" w:eastAsia="zh-CN"/>
                                  </w:rPr>
                                  <w:t>Media information</w:t>
                                </w:r>
                              </w:ins>
                            </w:p>
                          </w:tc>
                          <w:tc>
                            <w:tcPr>
                              <w:tcW w:w="1188" w:type="dxa"/>
                              <w:tcBorders>
                                <w:top w:val="single" w:color="000000" w:sz="4" w:space="0"/>
                                <w:left w:val="single" w:color="000000" w:sz="4" w:space="0"/>
                                <w:bottom w:val="single" w:color="000000" w:sz="4" w:space="0"/>
                              </w:tcBorders>
                            </w:tcPr>
                            <w:p w14:paraId="17F41BEC">
                              <w:pPr>
                                <w:pStyle w:val="52"/>
                                <w:rPr>
                                  <w:ins w:id="1345" w:author="liuyue250925" w:date="2025-09-29T23:13:32Z"/>
                                  <w:lang w:val="en-US" w:eastAsia="zh-CN"/>
                                </w:rPr>
                              </w:pPr>
                              <w:ins w:id="1346" w:author="liuyue250925" w:date="2025-09-29T23:13:32Z">
                                <w:r>
                                  <w:rPr>
                                    <w:lang w:val="en-US" w:eastAsia="zh-CN"/>
                                  </w:rPr>
                                  <w:t>O</w:t>
                                </w:r>
                              </w:ins>
                            </w:p>
                          </w:tc>
                          <w:tc>
                            <w:tcPr>
                              <w:tcW w:w="3096" w:type="dxa"/>
                              <w:tcBorders>
                                <w:top w:val="single" w:color="000000" w:sz="4" w:space="0"/>
                                <w:left w:val="single" w:color="000000" w:sz="4" w:space="0"/>
                                <w:bottom w:val="single" w:color="000000" w:sz="4" w:space="0"/>
                                <w:right w:val="single" w:color="000000" w:sz="4" w:space="0"/>
                              </w:tcBorders>
                            </w:tcPr>
                            <w:p w14:paraId="58BF968C">
                              <w:pPr>
                                <w:pStyle w:val="53"/>
                                <w:rPr>
                                  <w:ins w:id="1347" w:author="liuyue250925" w:date="2025-09-29T23:13:32Z"/>
                                  <w:lang w:val="en-US" w:eastAsia="zh-CN"/>
                                </w:rPr>
                              </w:pPr>
                              <w:ins w:id="1348" w:author="liuyue250925" w:date="2025-09-29T23:13:32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5FEF2BD8">
                              <w:pPr>
                                <w:pStyle w:val="53"/>
                                <w:rPr>
                                  <w:ins w:id="1349" w:author="liuyue250925" w:date="2025-09-29T23:13:32Z"/>
                                  <w:lang w:val="en-US" w:eastAsia="zh-CN"/>
                                </w:rPr>
                              </w:pPr>
                              <w:ins w:id="1350" w:author="liuyue250925" w:date="2025-09-29T23:13:32Z">
                                <w:r>
                                  <w:rPr>
                                    <w:rFonts w:hint="eastAsia"/>
                                    <w:lang w:val="en-US" w:eastAsia="zh-CN"/>
                                  </w:rPr>
                                  <w:t xml:space="preserve">a) audio; </w:t>
                                </w:r>
                              </w:ins>
                            </w:p>
                            <w:p w14:paraId="5CB7959B">
                              <w:pPr>
                                <w:pStyle w:val="53"/>
                                <w:rPr>
                                  <w:ins w:id="1351" w:author="liuyue250925" w:date="2025-09-29T23:13:32Z"/>
                                  <w:lang w:val="en-US" w:eastAsia="zh-CN"/>
                                </w:rPr>
                              </w:pPr>
                              <w:ins w:id="1352" w:author="liuyue250925" w:date="2025-09-29T23:13:32Z">
                                <w:r>
                                  <w:rPr>
                                    <w:rFonts w:hint="eastAsia"/>
                                    <w:lang w:val="en-US" w:eastAsia="zh-CN"/>
                                  </w:rPr>
                                  <w:t>b) video;</w:t>
                                </w:r>
                              </w:ins>
                            </w:p>
                            <w:p w14:paraId="3AA71776">
                              <w:pPr>
                                <w:pStyle w:val="53"/>
                                <w:rPr>
                                  <w:ins w:id="1353" w:author="liuyue250925" w:date="2025-09-29T23:13:32Z"/>
                                  <w:lang w:val="en-US" w:eastAsia="zh-CN"/>
                                </w:rPr>
                              </w:pPr>
                              <w:ins w:id="1354" w:author="liuyue250925" w:date="2025-09-29T23:13:32Z">
                                <w:r>
                                  <w:rPr>
                                    <w:rFonts w:hint="eastAsia"/>
                                    <w:lang w:val="en-US" w:eastAsia="zh-CN"/>
                                  </w:rPr>
                                  <w:t>c) audio and video.</w:t>
                                </w:r>
                              </w:ins>
                            </w:p>
                            <w:p w14:paraId="7A0FD6C6">
                              <w:pPr>
                                <w:pStyle w:val="53"/>
                                <w:rPr>
                                  <w:ins w:id="1355" w:author="liuyue250925" w:date="2025-09-29T23:13:32Z"/>
                                  <w:lang w:val="en-US" w:eastAsia="zh-CN"/>
                                </w:rPr>
                              </w:pPr>
                              <w:ins w:id="1356" w:author="liuyue250925" w:date="2025-09-29T23:13:32Z">
                                <w:r>
                                  <w:rPr>
                                    <w:rFonts w:hint="eastAsia"/>
                                    <w:lang w:val="en-US" w:eastAsia="zh-CN"/>
                                  </w:rPr>
                                  <w:t xml:space="preserve">The detailed media information, e.g. the information included in the SDP of </w:t>
                                </w:r>
                              </w:ins>
                              <w:ins w:id="1357" w:author="liuyue250925" w:date="2025-09-29T23:13:32Z">
                                <w:r>
                                  <w:rPr>
                                    <w:lang w:val="en-US" w:eastAsia="zh-CN"/>
                                  </w:rPr>
                                  <w:t>MMT</w:t>
                                </w:r>
                              </w:ins>
                              <w:ins w:id="1358" w:author="liuyue250925" w:date="2025-09-29T23:13:32Z">
                                <w:r>
                                  <w:rPr>
                                    <w:rFonts w:hint="eastAsia"/>
                                    <w:lang w:val="en-US" w:eastAsia="zh-CN"/>
                                  </w:rPr>
                                  <w:t>el call session is negotiated by the underlying network.</w:t>
                                </w:r>
                              </w:ins>
                            </w:p>
                            <w:p w14:paraId="6EC4A3FB">
                              <w:pPr>
                                <w:pStyle w:val="53"/>
                                <w:rPr>
                                  <w:ins w:id="1359" w:author="liuyue250925" w:date="2025-09-29T23:13:32Z"/>
                                  <w:lang w:val="en-US" w:eastAsia="zh-CN"/>
                                </w:rPr>
                              </w:pPr>
                            </w:p>
                            <w:p w14:paraId="2FFEBCB5">
                              <w:pPr>
                                <w:pStyle w:val="53"/>
                                <w:rPr>
                                  <w:ins w:id="1360" w:author="liuyue250925" w:date="2025-09-29T23:13:32Z"/>
                                  <w:lang w:val="en-US" w:eastAsia="zh-CN"/>
                                </w:rPr>
                              </w:pPr>
                              <w:ins w:id="1361" w:author="liuyue250925" w:date="2025-09-29T23:13:32Z">
                                <w:r>
                                  <w:rPr>
                                    <w:rFonts w:hint="eastAsia"/>
                                    <w:lang w:val="en-US" w:eastAsia="zh-CN"/>
                                  </w:rPr>
                                  <w:t>If the parameter is absent, the media type(s) and detailed media information are all negotiated by the underlying network.</w:t>
                                </w:r>
                              </w:ins>
                            </w:p>
                          </w:tc>
                          <w:tc>
                            <w:tcPr>
                              <w:tcW w:w="2471" w:type="dxa"/>
                              <w:tcBorders>
                                <w:top w:val="single" w:color="000000" w:sz="4" w:space="0"/>
                                <w:left w:val="single" w:color="000000" w:sz="4" w:space="0"/>
                                <w:bottom w:val="single" w:color="000000" w:sz="4" w:space="0"/>
                                <w:right w:val="single" w:color="000000" w:sz="4" w:space="0"/>
                              </w:tcBorders>
                            </w:tcPr>
                            <w:p w14:paraId="07631F66">
                              <w:pPr>
                                <w:pStyle w:val="53"/>
                                <w:rPr>
                                  <w:ins w:id="1362" w:author="liuyue250925" w:date="2025-09-29T23:13:32Z"/>
                                </w:rPr>
                              </w:pPr>
                              <w:ins w:id="1363" w:author="liuyue250925" w:date="2025-09-29T23:13:32Z">
                                <w:r>
                                  <w:rPr>
                                    <w:rFonts w:hint="eastAsia"/>
                                    <w:lang w:val="en-US" w:eastAsia="zh-CN"/>
                                  </w:rPr>
                                  <w:t xml:space="preserve">The mediaInfo of the CallSessionInformation </w:t>
                                </w:r>
                              </w:ins>
                              <w:ins w:id="1364" w:author="liuyue250925" w:date="2025-09-29T23:13:32Z">
                                <w:r>
                                  <w:rPr/>
                                  <w:t xml:space="preserve">specified in </w:t>
                                </w:r>
                              </w:ins>
                              <w:ins w:id="1365" w:author="liuyue250925" w:date="2025-09-29T23:13:32Z">
                                <w:r>
                                  <w:rPr>
                                    <w:lang w:eastAsia="zh-CN"/>
                                  </w:rPr>
                                  <w:t>OMA Third Party Call API [</w:t>
                                </w:r>
                              </w:ins>
                              <w:ins w:id="1366" w:author="liuyue250925" w:date="2025-09-29T23:13:32Z">
                                <w:r>
                                  <w:rPr>
                                    <w:rFonts w:hint="eastAsia"/>
                                    <w:lang w:val="en-US" w:eastAsia="zh-CN"/>
                                  </w:rPr>
                                  <w:t>7</w:t>
                                </w:r>
                              </w:ins>
                              <w:ins w:id="1367" w:author="liuyue250925" w:date="2025-09-29T23:13:32Z">
                                <w:r>
                                  <w:rPr>
                                    <w:lang w:eastAsia="zh-CN"/>
                                  </w:rPr>
                                  <w:t>].</w:t>
                                </w:r>
                              </w:ins>
                            </w:p>
                            <w:p w14:paraId="1E16A358">
                              <w:pPr>
                                <w:pStyle w:val="53"/>
                                <w:rPr>
                                  <w:ins w:id="1368" w:author="liuyue250925" w:date="2025-09-29T23:13:32Z"/>
                                  <w:lang w:val="en-US" w:eastAsia="zh-CN"/>
                                </w:rPr>
                              </w:pPr>
                            </w:p>
                          </w:tc>
                        </w:tr>
                        <w:tr w14:paraId="650F3C6D">
                          <w:tblPrEx>
                            <w:tblCellMar>
                              <w:top w:w="0" w:type="dxa"/>
                              <w:left w:w="108" w:type="dxa"/>
                              <w:bottom w:w="0" w:type="dxa"/>
                              <w:right w:w="108" w:type="dxa"/>
                            </w:tblCellMar>
                          </w:tblPrEx>
                          <w:trPr>
                            <w:jc w:val="center"/>
                            <w:ins w:id="1369" w:author="liuyue250925" w:date="2025-09-29T23:13:32Z"/>
                          </w:trPr>
                          <w:tc>
                            <w:tcPr>
                              <w:tcW w:w="2346" w:type="dxa"/>
                              <w:tcBorders>
                                <w:top w:val="single" w:color="000000" w:sz="4" w:space="0"/>
                                <w:left w:val="single" w:color="000000" w:sz="4" w:space="0"/>
                                <w:bottom w:val="single" w:color="000000" w:sz="4" w:space="0"/>
                              </w:tcBorders>
                            </w:tcPr>
                            <w:p w14:paraId="18DA7B27">
                              <w:pPr>
                                <w:pStyle w:val="53"/>
                                <w:rPr>
                                  <w:ins w:id="1370" w:author="liuyue250925" w:date="2025-09-29T23:13:32Z"/>
                                  <w:lang w:val="en-US" w:eastAsia="zh-CN"/>
                                </w:rPr>
                              </w:pPr>
                              <w:ins w:id="1371" w:author="liuyue250925" w:date="2025-09-29T23:13:32Z">
                                <w:r>
                                  <w:rPr>
                                    <w:rFonts w:hint="eastAsia"/>
                                    <w:lang w:val="en-US" w:eastAsia="zh-CN"/>
                                  </w:rPr>
                                  <w:t>DC media information</w:t>
                                </w:r>
                              </w:ins>
                            </w:p>
                          </w:tc>
                          <w:tc>
                            <w:tcPr>
                              <w:tcW w:w="1188" w:type="dxa"/>
                              <w:tcBorders>
                                <w:top w:val="single" w:color="000000" w:sz="4" w:space="0"/>
                                <w:left w:val="single" w:color="000000" w:sz="4" w:space="0"/>
                                <w:bottom w:val="single" w:color="000000" w:sz="4" w:space="0"/>
                              </w:tcBorders>
                            </w:tcPr>
                            <w:p w14:paraId="200DD377">
                              <w:pPr>
                                <w:pStyle w:val="52"/>
                                <w:rPr>
                                  <w:ins w:id="1372" w:author="liuyue250925" w:date="2025-09-29T23:13:32Z"/>
                                  <w:lang w:val="en-US" w:eastAsia="zh-CN"/>
                                </w:rPr>
                              </w:pPr>
                              <w:ins w:id="1373" w:author="liuyue250925" w:date="2025-09-29T23:13:32Z">
                                <w:r>
                                  <w:rPr>
                                    <w:rFonts w:hint="eastAsia"/>
                                    <w:lang w:val="en-US" w:eastAsia="zh-CN"/>
                                  </w:rPr>
                                  <w:t>O</w:t>
                                </w:r>
                              </w:ins>
                            </w:p>
                          </w:tc>
                          <w:tc>
                            <w:tcPr>
                              <w:tcW w:w="3096" w:type="dxa"/>
                              <w:tcBorders>
                                <w:top w:val="single" w:color="000000" w:sz="4" w:space="0"/>
                                <w:left w:val="single" w:color="000000" w:sz="4" w:space="0"/>
                                <w:bottom w:val="single" w:color="000000" w:sz="4" w:space="0"/>
                                <w:right w:val="single" w:color="000000" w:sz="4" w:space="0"/>
                              </w:tcBorders>
                            </w:tcPr>
                            <w:p w14:paraId="47593B4F">
                              <w:pPr>
                                <w:pStyle w:val="53"/>
                                <w:rPr>
                                  <w:ins w:id="1374" w:author="liuyue250925" w:date="2025-09-29T23:13:32Z"/>
                                  <w:lang w:val="en-US" w:eastAsia="zh-CN"/>
                                </w:rPr>
                              </w:pPr>
                              <w:ins w:id="1375" w:author="liuyue250925" w:date="2025-09-29T23:13:32Z">
                                <w:r>
                                  <w:rPr>
                                    <w:rFonts w:hint="eastAsia"/>
                                    <w:lang w:val="en-US" w:eastAsia="zh-CN"/>
                                  </w:rPr>
                                  <w:t>Identifier of whether DC media is expected to be used in this call</w:t>
                                </w:r>
                              </w:ins>
                            </w:p>
                          </w:tc>
                          <w:tc>
                            <w:tcPr>
                              <w:tcW w:w="2471" w:type="dxa"/>
                              <w:tcBorders>
                                <w:top w:val="single" w:color="000000" w:sz="4" w:space="0"/>
                                <w:left w:val="single" w:color="000000" w:sz="4" w:space="0"/>
                                <w:bottom w:val="single" w:color="000000" w:sz="4" w:space="0"/>
                                <w:right w:val="single" w:color="000000" w:sz="4" w:space="0"/>
                              </w:tcBorders>
                            </w:tcPr>
                            <w:p w14:paraId="141C5496">
                              <w:pPr>
                                <w:pStyle w:val="53"/>
                                <w:rPr>
                                  <w:ins w:id="1376" w:author="liuyue250925" w:date="2025-09-29T23:13:32Z"/>
                                  <w:lang w:val="en-US" w:eastAsia="zh-CN"/>
                                </w:rPr>
                              </w:pPr>
                              <w:ins w:id="1377" w:author="liuyue250925" w:date="2025-09-29T23:13:32Z">
                                <w:r>
                                  <w:rPr>
                                    <w:rFonts w:hint="eastAsia"/>
                                    <w:lang w:val="en-US" w:eastAsia="zh-CN"/>
                                  </w:rPr>
                                  <w:t>N/A</w:t>
                                </w:r>
                              </w:ins>
                            </w:p>
                          </w:tc>
                        </w:tr>
                        <w:tr w14:paraId="6B8326D8">
                          <w:tblPrEx>
                            <w:tblCellMar>
                              <w:top w:w="0" w:type="dxa"/>
                              <w:left w:w="108" w:type="dxa"/>
                              <w:bottom w:w="0" w:type="dxa"/>
                              <w:right w:w="108" w:type="dxa"/>
                            </w:tblCellMar>
                          </w:tblPrEx>
                          <w:trPr>
                            <w:jc w:val="center"/>
                            <w:ins w:id="1378" w:author="liuyue250925" w:date="2025-09-29T23:13:32Z"/>
                          </w:trPr>
                          <w:tc>
                            <w:tcPr>
                              <w:tcW w:w="2346" w:type="dxa"/>
                              <w:tcBorders>
                                <w:top w:val="single" w:color="000000" w:sz="4" w:space="0"/>
                                <w:left w:val="single" w:color="000000" w:sz="4" w:space="0"/>
                                <w:bottom w:val="single" w:color="000000" w:sz="4" w:space="0"/>
                              </w:tcBorders>
                            </w:tcPr>
                            <w:p w14:paraId="3641B403">
                              <w:pPr>
                                <w:pStyle w:val="53"/>
                                <w:rPr>
                                  <w:ins w:id="1379" w:author="liuyue250925" w:date="2025-09-29T23:13:32Z"/>
                                  <w:lang w:val="en-US" w:eastAsia="zh-CN"/>
                                </w:rPr>
                              </w:pPr>
                              <w:ins w:id="1380" w:author="liuyue250925" w:date="2025-09-29T23:13:32Z">
                                <w:r>
                                  <w:rPr>
                                    <w:rFonts w:hint="eastAsia"/>
                                    <w:lang w:val="en-US" w:eastAsia="zh-CN"/>
                                  </w:rPr>
                                  <w:t>Application Profile requested</w:t>
                                </w:r>
                              </w:ins>
                            </w:p>
                          </w:tc>
                          <w:tc>
                            <w:tcPr>
                              <w:tcW w:w="1188" w:type="dxa"/>
                              <w:tcBorders>
                                <w:top w:val="single" w:color="000000" w:sz="4" w:space="0"/>
                                <w:left w:val="single" w:color="000000" w:sz="4" w:space="0"/>
                                <w:bottom w:val="single" w:color="000000" w:sz="4" w:space="0"/>
                              </w:tcBorders>
                            </w:tcPr>
                            <w:p w14:paraId="4A648691">
                              <w:pPr>
                                <w:pStyle w:val="52"/>
                                <w:rPr>
                                  <w:ins w:id="1381" w:author="liuyue250925" w:date="2025-09-29T23:13:32Z"/>
                                  <w:lang w:val="en-US" w:eastAsia="zh-CN"/>
                                </w:rPr>
                              </w:pPr>
                              <w:ins w:id="1382" w:author="liuyue250925" w:date="2025-09-29T23:13:32Z">
                                <w:r>
                                  <w:rPr>
                                    <w:rFonts w:hint="eastAsia"/>
                                    <w:lang w:val="en-US" w:eastAsia="zh-CN"/>
                                  </w:rPr>
                                  <w:t>O</w:t>
                                </w:r>
                              </w:ins>
                            </w:p>
                          </w:tc>
                          <w:tc>
                            <w:tcPr>
                              <w:tcW w:w="3096" w:type="dxa"/>
                              <w:tcBorders>
                                <w:top w:val="single" w:color="000000" w:sz="4" w:space="0"/>
                                <w:left w:val="single" w:color="000000" w:sz="4" w:space="0"/>
                                <w:bottom w:val="single" w:color="000000" w:sz="4" w:space="0"/>
                                <w:right w:val="single" w:color="000000" w:sz="4" w:space="0"/>
                              </w:tcBorders>
                            </w:tcPr>
                            <w:p w14:paraId="2A78091E">
                              <w:pPr>
                                <w:pStyle w:val="53"/>
                                <w:rPr>
                                  <w:ins w:id="1383" w:author="liuyue250925" w:date="2025-09-29T23:13:32Z"/>
                                  <w:lang w:val="en-US" w:eastAsia="zh-CN"/>
                                </w:rPr>
                              </w:pPr>
                              <w:ins w:id="1384" w:author="liuyue250925" w:date="2025-09-29T23:13:32Z">
                                <w:r>
                                  <w:rPr>
                                    <w:rFonts w:hint="eastAsia"/>
                                    <w:lang w:val="en-US" w:eastAsia="zh-CN"/>
                                  </w:rPr>
                                  <w:t>The DC application profile expected to be used in this call</w:t>
                                </w:r>
                              </w:ins>
                            </w:p>
                          </w:tc>
                          <w:tc>
                            <w:tcPr>
                              <w:tcW w:w="2471" w:type="dxa"/>
                              <w:tcBorders>
                                <w:top w:val="single" w:color="000000" w:sz="4" w:space="0"/>
                                <w:left w:val="single" w:color="000000" w:sz="4" w:space="0"/>
                                <w:bottom w:val="single" w:color="000000" w:sz="4" w:space="0"/>
                                <w:right w:val="single" w:color="000000" w:sz="4" w:space="0"/>
                              </w:tcBorders>
                            </w:tcPr>
                            <w:p w14:paraId="5B7A8464">
                              <w:pPr>
                                <w:pStyle w:val="53"/>
                                <w:rPr>
                                  <w:ins w:id="1385" w:author="liuyue250925" w:date="2025-09-29T23:13:32Z"/>
                                  <w:lang w:val="en-US" w:eastAsia="zh-CN"/>
                                </w:rPr>
                              </w:pPr>
                              <w:ins w:id="1386" w:author="liuyue250925" w:date="2025-09-29T23:13:32Z">
                                <w:r>
                                  <w:rPr>
                                    <w:rFonts w:hint="eastAsia"/>
                                    <w:lang w:val="en-US" w:eastAsia="zh-CN"/>
                                  </w:rPr>
                                  <w:t>N/A</w:t>
                                </w:r>
                              </w:ins>
                            </w:p>
                          </w:tc>
                        </w:tr>
                        <w:tr w14:paraId="79CF4ED6">
                          <w:tblPrEx>
                            <w:tblCellMar>
                              <w:top w:w="0" w:type="dxa"/>
                              <w:left w:w="108" w:type="dxa"/>
                              <w:bottom w:w="0" w:type="dxa"/>
                              <w:right w:w="108" w:type="dxa"/>
                            </w:tblCellMar>
                          </w:tblPrEx>
                          <w:trPr>
                            <w:jc w:val="center"/>
                            <w:ins w:id="1387" w:author="liuyue250925" w:date="2025-09-29T23:13:32Z"/>
                          </w:trPr>
                          <w:tc>
                            <w:tcPr>
                              <w:tcW w:w="2346" w:type="dxa"/>
                              <w:tcBorders>
                                <w:top w:val="single" w:color="000000" w:sz="4" w:space="0"/>
                                <w:left w:val="single" w:color="000000" w:sz="4" w:space="0"/>
                                <w:bottom w:val="single" w:color="000000" w:sz="4" w:space="0"/>
                              </w:tcBorders>
                            </w:tcPr>
                            <w:p w14:paraId="139AE3C3">
                              <w:pPr>
                                <w:pStyle w:val="53"/>
                                <w:rPr>
                                  <w:ins w:id="1388" w:author="liuyue250925" w:date="2025-09-29T23:13:32Z"/>
                                  <w:lang w:val="en-US" w:eastAsia="zh-CN"/>
                                </w:rPr>
                              </w:pPr>
                              <w:ins w:id="1389" w:author="liuyue250925" w:date="2025-09-29T23:13:32Z">
                                <w:r>
                                  <w:rPr>
                                    <w:rFonts w:hint="eastAsia"/>
                                    <w:lang w:val="en-US" w:eastAsia="zh-CN"/>
                                  </w:rPr>
                                  <w:t>Notification information</w:t>
                                </w:r>
                              </w:ins>
                            </w:p>
                          </w:tc>
                          <w:tc>
                            <w:tcPr>
                              <w:tcW w:w="1188" w:type="dxa"/>
                              <w:tcBorders>
                                <w:top w:val="single" w:color="000000" w:sz="4" w:space="0"/>
                                <w:left w:val="single" w:color="000000" w:sz="4" w:space="0"/>
                                <w:bottom w:val="single" w:color="000000" w:sz="4" w:space="0"/>
                              </w:tcBorders>
                            </w:tcPr>
                            <w:p w14:paraId="06F869BC">
                              <w:pPr>
                                <w:pStyle w:val="52"/>
                                <w:rPr>
                                  <w:ins w:id="1390" w:author="liuyue250925" w:date="2025-09-29T23:13:32Z"/>
                                  <w:lang w:val="en-US" w:eastAsia="zh-CN"/>
                                </w:rPr>
                              </w:pPr>
                              <w:ins w:id="1391" w:author="liuyue250925" w:date="2025-09-29T23:13:32Z">
                                <w:r>
                                  <w:rPr>
                                    <w:rFonts w:hint="eastAsia"/>
                                    <w:lang w:val="en-US" w:eastAsia="zh-CN"/>
                                  </w:rPr>
                                  <w:t>M</w:t>
                                </w:r>
                              </w:ins>
                            </w:p>
                          </w:tc>
                          <w:tc>
                            <w:tcPr>
                              <w:tcW w:w="3096" w:type="dxa"/>
                              <w:tcBorders>
                                <w:top w:val="single" w:color="000000" w:sz="4" w:space="0"/>
                                <w:left w:val="single" w:color="000000" w:sz="4" w:space="0"/>
                                <w:bottom w:val="single" w:color="000000" w:sz="4" w:space="0"/>
                                <w:right w:val="single" w:color="000000" w:sz="4" w:space="0"/>
                              </w:tcBorders>
                            </w:tcPr>
                            <w:p w14:paraId="57DBEBB4">
                              <w:pPr>
                                <w:pStyle w:val="53"/>
                                <w:rPr>
                                  <w:ins w:id="1392" w:author="liuyue250925" w:date="2025-09-29T23:13:32Z"/>
                                  <w:lang w:val="en-US" w:eastAsia="zh-CN"/>
                                </w:rPr>
                              </w:pPr>
                              <w:ins w:id="1393" w:author="liuyue250925" w:date="2025-09-29T23:13:32Z">
                                <w:r>
                                  <w:rPr>
                                    <w:rFonts w:hint="eastAsia"/>
                                    <w:lang w:val="en-US" w:eastAsia="zh-CN"/>
                                  </w:rPr>
                                  <w:t>The address where the call related notification, e.g. whether the call between UE A and UE B is established successfully or not, is sent to.</w:t>
                                </w:r>
                              </w:ins>
                            </w:p>
                          </w:tc>
                          <w:tc>
                            <w:tcPr>
                              <w:tcW w:w="2471" w:type="dxa"/>
                              <w:tcBorders>
                                <w:top w:val="single" w:color="000000" w:sz="4" w:space="0"/>
                                <w:left w:val="single" w:color="000000" w:sz="4" w:space="0"/>
                                <w:bottom w:val="single" w:color="000000" w:sz="4" w:space="0"/>
                                <w:right w:val="single" w:color="000000" w:sz="4" w:space="0"/>
                              </w:tcBorders>
                            </w:tcPr>
                            <w:p w14:paraId="1040A6B9">
                              <w:pPr>
                                <w:pStyle w:val="53"/>
                                <w:rPr>
                                  <w:ins w:id="1394" w:author="liuyue250925" w:date="2025-09-29T23:13:32Z"/>
                                  <w:lang w:val="en-US" w:eastAsia="zh-CN"/>
                                </w:rPr>
                              </w:pPr>
                              <w:ins w:id="1395" w:author="liuyue250925" w:date="2025-09-29T23:13:32Z">
                                <w:r>
                                  <w:rPr>
                                    <w:rFonts w:hint="eastAsia"/>
                                    <w:lang w:val="en-US" w:eastAsia="zh-CN"/>
                                  </w:rPr>
                                  <w:t xml:space="preserve">The callbackReference of the CallSessionInformation </w:t>
                                </w:r>
                              </w:ins>
                              <w:ins w:id="1396" w:author="liuyue250925" w:date="2025-09-29T23:13:32Z">
                                <w:r>
                                  <w:rPr/>
                                  <w:t xml:space="preserve">specified in </w:t>
                                </w:r>
                              </w:ins>
                              <w:ins w:id="1397" w:author="liuyue250925" w:date="2025-09-29T23:13:32Z">
                                <w:r>
                                  <w:rPr>
                                    <w:lang w:eastAsia="zh-CN"/>
                                  </w:rPr>
                                  <w:t>OMA Third Party Call API [</w:t>
                                </w:r>
                              </w:ins>
                              <w:ins w:id="1398" w:author="liuyue250925" w:date="2025-09-29T23:13:32Z">
                                <w:r>
                                  <w:rPr>
                                    <w:rFonts w:hint="eastAsia"/>
                                    <w:lang w:val="en-US" w:eastAsia="zh-CN"/>
                                  </w:rPr>
                                  <w:t>7</w:t>
                                </w:r>
                              </w:ins>
                              <w:ins w:id="1399" w:author="liuyue250925" w:date="2025-09-29T23:13:32Z">
                                <w:r>
                                  <w:rPr>
                                    <w:lang w:eastAsia="zh-CN"/>
                                  </w:rPr>
                                  <w:t>].</w:t>
                                </w:r>
                              </w:ins>
                            </w:p>
                          </w:tc>
                        </w:tr>
                        <w:tr w14:paraId="3B4D5C4D">
                          <w:tblPrEx>
                            <w:tblCellMar>
                              <w:top w:w="0" w:type="dxa"/>
                              <w:left w:w="108" w:type="dxa"/>
                              <w:bottom w:w="0" w:type="dxa"/>
                              <w:right w:w="108" w:type="dxa"/>
                            </w:tblCellMar>
                          </w:tblPrEx>
                          <w:trPr>
                            <w:jc w:val="center"/>
                            <w:ins w:id="1400" w:author="liuyue250925" w:date="2025-09-29T23:13:32Z"/>
                          </w:trPr>
                          <w:tc>
                            <w:tcPr>
                              <w:tcW w:w="9101" w:type="dxa"/>
                              <w:gridSpan w:val="4"/>
                              <w:tcBorders>
                                <w:top w:val="single" w:color="000000" w:sz="4" w:space="0"/>
                                <w:left w:val="single" w:color="000000" w:sz="4" w:space="0"/>
                                <w:bottom w:val="single" w:color="000000" w:sz="4" w:space="0"/>
                                <w:right w:val="single" w:color="000000" w:sz="4" w:space="0"/>
                              </w:tcBorders>
                            </w:tcPr>
                            <w:p w14:paraId="4D734811">
                              <w:pPr>
                                <w:pStyle w:val="66"/>
                                <w:rPr>
                                  <w:ins w:id="1401" w:author="liuyue250925" w:date="2025-09-29T23:13:32Z"/>
                                  <w:lang w:val="en-US" w:eastAsia="zh-CN"/>
                                </w:rPr>
                              </w:pPr>
                              <w:ins w:id="1402" w:author="liuyue250925" w:date="2025-09-29T23:13:32Z">
                                <w:r>
                                  <w:rPr/>
                                  <w:t>NOTE:</w:t>
                                </w:r>
                              </w:ins>
                              <w:ins w:id="1403" w:author="liuyue250925" w:date="2025-09-29T23:13:32Z">
                                <w:r>
                                  <w:rPr/>
                                  <w:tab/>
                                </w:r>
                              </w:ins>
                              <w:ins w:id="1404" w:author="liuyue250925" w:date="2025-09-29T23:13:32Z">
                                <w:r>
                                  <w:rPr/>
                                  <w:t xml:space="preserve">The </w:t>
                                </w:r>
                              </w:ins>
                              <w:ins w:id="1405" w:author="liuyue250925" w:date="2025-09-29T23:13:32Z">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ins>
                              <w:ins w:id="1406" w:author="liuyue250925" w:date="2025-09-29T23:13:32Z">
                                <w:r>
                                  <w:rPr/>
                                  <w:t>.</w:t>
                                </w:r>
                              </w:ins>
                            </w:p>
                          </w:tc>
                        </w:tr>
                      </w:tbl>
                      <w:p w14:paraId="2A8495D6">
                        <w:pPr>
                          <w:rPr>
                            <w:ins w:id="1407" w:author="liuyue250925" w:date="2025-09-29T23:13:32Z"/>
                          </w:rPr>
                        </w:pPr>
                      </w:p>
                    </w:txbxContent>
                  </v:textbox>
                  <w10:wrap type="square"/>
                </v:shape>
              </w:pict>
            </mc:Fallback>
          </mc:AlternateContent>
        </w:r>
      </w:ins>
    </w:p>
    <w:p w14:paraId="4FE4FB83">
      <w:pPr>
        <w:pStyle w:val="75"/>
        <w:rPr>
          <w:ins w:id="1408" w:author="liuyue250925" w:date="2025-09-29T22:19:40Z"/>
          <w:rFonts w:hint="eastAsia" w:eastAsia="宋体"/>
          <w:lang w:val="en-US" w:eastAsia="zh-CN"/>
        </w:rPr>
      </w:pPr>
      <w:ins w:id="1409" w:author="liuyue250925" w:date="2025-09-29T23:13:36Z">
        <w:r>
          <w:rPr>
            <w:sz w:val="20"/>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1828800" cy="1828800"/>
                  <wp:effectExtent l="4445" t="4445" r="10795" b="10795"/>
                  <wp:wrapSquare wrapText="bothSides"/>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648122C">
                              <w:pPr>
                                <w:pStyle w:val="6"/>
                                <w:rPr>
                                  <w:ins w:id="1411" w:author="liuyue250925" w:date="2025-09-29T23:13:36Z"/>
                                  <w:rFonts w:eastAsia="宋体"/>
                                  <w:lang w:val="en-US" w:eastAsia="zh-CN"/>
                                </w:rPr>
                              </w:pPr>
                              <w:ins w:id="1412" w:author="liuyue250925" w:date="2025-09-29T23:13:36Z">
                                <w:bookmarkStart w:id="37" w:name="_Toc209873083"/>
                                <w:bookmarkStart w:id="38" w:name="_Toc29184"/>
                                <w:r>
                                  <w:rPr/>
                                  <w:t>8.</w:t>
                                </w:r>
                              </w:ins>
                              <w:ins w:id="1413" w:author="liuyue250925" w:date="2025-09-29T23:13:36Z">
                                <w:r>
                                  <w:rPr>
                                    <w:rFonts w:hint="eastAsia" w:eastAsia="宋体"/>
                                    <w:lang w:val="en-US" w:eastAsia="zh-CN"/>
                                  </w:rPr>
                                  <w:t>4</w:t>
                                </w:r>
                              </w:ins>
                              <w:ins w:id="1414" w:author="liuyue250925" w:date="2025-09-29T23:13:36Z">
                                <w:r>
                                  <w:rPr/>
                                  <w:t>.</w:t>
                                </w:r>
                              </w:ins>
                              <w:ins w:id="1415" w:author="liuyue250925" w:date="2025-09-29T23:13:36Z">
                                <w:r>
                                  <w:rPr>
                                    <w:rFonts w:hint="eastAsia" w:eastAsia="宋体"/>
                                    <w:lang w:val="en-US" w:eastAsia="zh-CN"/>
                                  </w:rPr>
                                  <w:t>3</w:t>
                                </w:r>
                              </w:ins>
                              <w:ins w:id="1416" w:author="liuyue250925" w:date="2025-09-29T23:13:36Z">
                                <w:r>
                                  <w:rPr/>
                                  <w:t>.</w:t>
                                </w:r>
                              </w:ins>
                              <w:ins w:id="1417" w:author="liuyue250925" w:date="2025-09-29T23:13:36Z">
                                <w:r>
                                  <w:rPr>
                                    <w:rFonts w:hint="eastAsia" w:eastAsia="宋体"/>
                                    <w:lang w:val="en-US" w:eastAsia="zh-CN"/>
                                  </w:rPr>
                                  <w:t>3</w:t>
                                </w:r>
                              </w:ins>
                              <w:ins w:id="1418" w:author="liuyue250925" w:date="2025-09-29T23:13:36Z">
                                <w:r>
                                  <w:rPr/>
                                  <w:t>.</w:t>
                                </w:r>
                              </w:ins>
                              <w:ins w:id="1419" w:author="liuyue250925" w:date="2025-09-29T23:13:36Z">
                                <w:r>
                                  <w:rPr>
                                    <w:rFonts w:hint="eastAsia" w:eastAsia="宋体"/>
                                    <w:lang w:val="en-US" w:eastAsia="zh-CN"/>
                                  </w:rPr>
                                  <w:t>2</w:t>
                                </w:r>
                              </w:ins>
                              <w:ins w:id="1420" w:author="liuyue250925" w:date="2025-09-29T23:13:36Z">
                                <w:r>
                                  <w:rPr/>
                                  <w:tab/>
                                </w:r>
                              </w:ins>
                              <w:ins w:id="1421" w:author="liuyue250925" w:date="2025-09-29T23:13:36Z">
                                <w:r>
                                  <w:rPr>
                                    <w:rFonts w:hint="eastAsia"/>
                                  </w:rPr>
                                  <w:t>Third-Party Call with DC capability establishment</w:t>
                                </w:r>
                              </w:ins>
                              <w:ins w:id="1422" w:author="liuyue250925" w:date="2025-09-29T23:13:36Z">
                                <w:r>
                                  <w:rPr/>
                                  <w:t xml:space="preserve"> </w:t>
                                </w:r>
                              </w:ins>
                              <w:ins w:id="1423" w:author="liuyue250925" w:date="2025-09-29T23:13:36Z">
                                <w:r>
                                  <w:rPr>
                                    <w:rFonts w:hint="eastAsia" w:eastAsia="宋体"/>
                                    <w:lang w:val="en-US" w:eastAsia="zh-CN"/>
                                  </w:rPr>
                                  <w:t>response</w:t>
                                </w:r>
                                <w:bookmarkEnd w:id="37"/>
                                <w:bookmarkEnd w:id="38"/>
                              </w:ins>
                            </w:p>
                            <w:p w14:paraId="49748A73">
                              <w:pPr>
                                <w:rPr>
                                  <w:ins w:id="1424" w:author="liuyue250925" w:date="2025-09-29T23:13:36Z"/>
                                  <w:lang w:val="en-US"/>
                                </w:rPr>
                              </w:pPr>
                              <w:ins w:id="1425" w:author="liuyue250925" w:date="2025-09-29T23:13:36Z">
                                <w:r>
                                  <w:rPr/>
                                  <w:t>Table </w:t>
                                </w:r>
                              </w:ins>
                              <w:ins w:id="1426" w:author="liuyue250925" w:date="2025-09-29T23:13:36Z">
                                <w:r>
                                  <w:rPr>
                                    <w:rFonts w:hint="eastAsia" w:eastAsia="宋体"/>
                                    <w:lang w:eastAsia="zh-CN"/>
                                  </w:rPr>
                                  <w:t>8.</w:t>
                                </w:r>
                              </w:ins>
                              <w:ins w:id="1427" w:author="liuyue250925" w:date="2025-09-29T23:13:36Z">
                                <w:r>
                                  <w:rPr>
                                    <w:rFonts w:hint="eastAsia" w:eastAsia="宋体"/>
                                    <w:lang w:val="en-US" w:eastAsia="zh-CN"/>
                                  </w:rPr>
                                  <w:t>4</w:t>
                                </w:r>
                              </w:ins>
                              <w:ins w:id="1428" w:author="liuyue250925" w:date="2025-09-29T23:13:36Z">
                                <w:r>
                                  <w:rPr>
                                    <w:rFonts w:hint="eastAsia" w:eastAsia="宋体"/>
                                    <w:lang w:eastAsia="zh-CN"/>
                                  </w:rPr>
                                  <w:t>.</w:t>
                                </w:r>
                              </w:ins>
                              <w:ins w:id="1429" w:author="liuyue250925" w:date="2025-09-29T23:13:36Z">
                                <w:r>
                                  <w:rPr>
                                    <w:rFonts w:hint="eastAsia" w:eastAsia="宋体"/>
                                    <w:lang w:val="en-US" w:eastAsia="zh-CN"/>
                                  </w:rPr>
                                  <w:t>3</w:t>
                                </w:r>
                              </w:ins>
                              <w:ins w:id="1430" w:author="liuyue250925" w:date="2025-09-29T23:13:36Z">
                                <w:r>
                                  <w:rPr/>
                                  <w:t>.3.</w:t>
                                </w:r>
                              </w:ins>
                              <w:ins w:id="1431" w:author="liuyue250925" w:date="2025-09-29T23:13:36Z">
                                <w:r>
                                  <w:rPr>
                                    <w:rFonts w:hint="eastAsia" w:eastAsia="宋体"/>
                                    <w:lang w:val="en-US" w:eastAsia="zh-CN"/>
                                  </w:rPr>
                                  <w:t>2</w:t>
                                </w:r>
                              </w:ins>
                              <w:ins w:id="1432" w:author="liuyue250925" w:date="2025-09-29T23:13:36Z">
                                <w:r>
                                  <w:rPr/>
                                  <w:t>-1 describes information elements for the Third-Party Call with DC capability establishment</w:t>
                                </w:r>
                              </w:ins>
                              <w:ins w:id="1433" w:author="liuyue250925" w:date="2025-09-29T23:13:36Z">
                                <w:r>
                                  <w:rPr>
                                    <w:rFonts w:hint="eastAsia"/>
                                    <w:lang w:val="en-US" w:eastAsia="zh-CN"/>
                                  </w:rPr>
                                  <w:t xml:space="preserve"> response</w:t>
                                </w:r>
                              </w:ins>
                              <w:ins w:id="1434" w:author="liuyue250925" w:date="2025-09-29T23:13:36Z">
                                <w:r>
                                  <w:rPr/>
                                  <w:t xml:space="preserve"> from the </w:t>
                                </w:r>
                              </w:ins>
                              <w:ins w:id="1435" w:author="liuyue250925" w:date="2025-09-29T23:13:36Z">
                                <w:r>
                                  <w:rPr>
                                    <w:rFonts w:hint="eastAsia" w:eastAsia="宋体"/>
                                    <w:lang w:val="en-US" w:eastAsia="zh-CN"/>
                                  </w:rPr>
                                  <w:t>Application Server</w:t>
                                </w:r>
                              </w:ins>
                              <w:ins w:id="1436" w:author="liuyue250925" w:date="2025-09-29T23:13:36Z">
                                <w:r>
                                  <w:rPr/>
                                  <w:t xml:space="preserve"> to the MMTel Enabler </w:t>
                                </w:r>
                              </w:ins>
                              <w:ins w:id="1437" w:author="liuyue250925" w:date="2025-09-29T23:13:36Z">
                                <w:r>
                                  <w:rPr>
                                    <w:rFonts w:hint="eastAsia" w:eastAsia="宋体"/>
                                    <w:lang w:val="en-US" w:eastAsia="zh-CN"/>
                                  </w:rPr>
                                  <w:t>S</w:t>
                                </w:r>
                              </w:ins>
                              <w:ins w:id="1438" w:author="liuyue250925" w:date="2025-09-29T23:13:36Z">
                                <w:r>
                                  <w:rPr/>
                                  <w:t>erver.</w:t>
                                </w:r>
                              </w:ins>
                            </w:p>
                            <w:p w14:paraId="1B6E45C1">
                              <w:pPr>
                                <w:pStyle w:val="55"/>
                                <w:rPr>
                                  <w:ins w:id="1439" w:author="liuyue250925" w:date="2025-09-29T23:13:36Z"/>
                                  <w:lang w:val="en-US"/>
                                </w:rPr>
                              </w:pPr>
                              <w:ins w:id="1440" w:author="liuyue250925" w:date="2025-09-29T23:13:36Z">
                                <w:r>
                                  <w:rPr/>
                                  <w:t>Table </w:t>
                                </w:r>
                              </w:ins>
                              <w:ins w:id="1441" w:author="liuyue250925" w:date="2025-09-29T23:13:36Z">
                                <w:r>
                                  <w:rPr>
                                    <w:rFonts w:hint="eastAsia" w:eastAsia="宋体"/>
                                    <w:lang w:eastAsia="zh-CN"/>
                                  </w:rPr>
                                  <w:t>8.</w:t>
                                </w:r>
                              </w:ins>
                              <w:ins w:id="1442" w:author="liuyue250925" w:date="2025-09-29T23:13:36Z">
                                <w:r>
                                  <w:rPr>
                                    <w:rFonts w:eastAsia="宋体"/>
                                    <w:lang w:eastAsia="zh-CN"/>
                                  </w:rPr>
                                  <w:t>4</w:t>
                                </w:r>
                              </w:ins>
                              <w:ins w:id="1443" w:author="liuyue250925" w:date="2025-09-29T23:13:36Z">
                                <w:r>
                                  <w:rPr>
                                    <w:rFonts w:hint="eastAsia" w:eastAsia="宋体"/>
                                    <w:lang w:eastAsia="zh-CN"/>
                                  </w:rPr>
                                  <w:t>.</w:t>
                                </w:r>
                              </w:ins>
                              <w:ins w:id="1444" w:author="liuyue250925" w:date="2025-09-29T23:13:36Z">
                                <w:r>
                                  <w:rPr>
                                    <w:rFonts w:eastAsia="宋体"/>
                                    <w:lang w:eastAsia="zh-CN"/>
                                  </w:rPr>
                                  <w:t>3</w:t>
                                </w:r>
                              </w:ins>
                              <w:ins w:id="1445" w:author="liuyue250925" w:date="2025-09-29T23:13:36Z">
                                <w:r>
                                  <w:rPr>
                                    <w:rFonts w:hint="eastAsia" w:eastAsia="宋体"/>
                                    <w:lang w:val="en-US" w:eastAsia="zh-CN"/>
                                  </w:rPr>
                                  <w:t>.3.2</w:t>
                                </w:r>
                              </w:ins>
                              <w:ins w:id="1446" w:author="liuyue250925" w:date="2025-09-29T23:13:36Z">
                                <w:r>
                                  <w:rPr/>
                                  <w:t xml:space="preserve">-1: </w:t>
                                </w:r>
                              </w:ins>
                              <w:ins w:id="1447" w:author="liuyue250925" w:date="2025-09-29T23:13:36Z">
                                <w:r>
                                  <w:rPr>
                                    <w:rFonts w:hint="eastAsia"/>
                                    <w:lang w:val="en-US" w:eastAsia="zh-CN"/>
                                  </w:rPr>
                                  <w:t>Third-Party Call with DC capability establishment response</w:t>
                                </w:r>
                              </w:ins>
                            </w:p>
                            <w:tbl>
                              <w:tblPr>
                                <w:tblStyle w:val="42"/>
                                <w:tblW w:w="9036" w:type="dxa"/>
                                <w:jc w:val="center"/>
                                <w:tblLayout w:type="fixed"/>
                                <w:tblCellMar>
                                  <w:top w:w="0" w:type="dxa"/>
                                  <w:left w:w="108" w:type="dxa"/>
                                  <w:bottom w:w="0" w:type="dxa"/>
                                  <w:right w:w="108" w:type="dxa"/>
                                </w:tblCellMar>
                              </w:tblPr>
                              <w:tblGrid>
                                <w:gridCol w:w="2376"/>
                                <w:gridCol w:w="1126"/>
                                <w:gridCol w:w="3108"/>
                                <w:gridCol w:w="2426"/>
                              </w:tblGrid>
                              <w:tr w14:paraId="719543F4">
                                <w:tblPrEx>
                                  <w:tblCellMar>
                                    <w:top w:w="0" w:type="dxa"/>
                                    <w:left w:w="108" w:type="dxa"/>
                                    <w:bottom w:w="0" w:type="dxa"/>
                                    <w:right w:w="108" w:type="dxa"/>
                                  </w:tblCellMar>
                                </w:tblPrEx>
                                <w:trPr>
                                  <w:jc w:val="center"/>
                                  <w:ins w:id="1448" w:author="liuyue250925" w:date="2025-09-29T23:13:36Z"/>
                                </w:trPr>
                                <w:tc>
                                  <w:tcPr>
                                    <w:tcW w:w="2376" w:type="dxa"/>
                                    <w:tcBorders>
                                      <w:top w:val="single" w:color="000000" w:sz="4" w:space="0"/>
                                      <w:left w:val="single" w:color="000000" w:sz="4" w:space="0"/>
                                      <w:bottom w:val="single" w:color="000000" w:sz="4" w:space="0"/>
                                    </w:tcBorders>
                                  </w:tcPr>
                                  <w:p w14:paraId="6F66AA62">
                                    <w:pPr>
                                      <w:pStyle w:val="51"/>
                                      <w:rPr>
                                        <w:ins w:id="1449" w:author="liuyue250925" w:date="2025-09-29T23:13:36Z"/>
                                      </w:rPr>
                                    </w:pPr>
                                    <w:ins w:id="1450" w:author="liuyue250925" w:date="2025-09-29T23:13:36Z">
                                      <w:r>
                                        <w:rPr/>
                                        <w:t>Information element</w:t>
                                      </w:r>
                                    </w:ins>
                                  </w:p>
                                </w:tc>
                                <w:tc>
                                  <w:tcPr>
                                    <w:tcW w:w="1126" w:type="dxa"/>
                                    <w:tcBorders>
                                      <w:top w:val="single" w:color="000000" w:sz="4" w:space="0"/>
                                      <w:left w:val="single" w:color="000000" w:sz="4" w:space="0"/>
                                      <w:bottom w:val="single" w:color="000000" w:sz="4" w:space="0"/>
                                    </w:tcBorders>
                                  </w:tcPr>
                                  <w:p w14:paraId="5DA9F918">
                                    <w:pPr>
                                      <w:pStyle w:val="51"/>
                                      <w:rPr>
                                        <w:ins w:id="1451" w:author="liuyue250925" w:date="2025-09-29T23:13:36Z"/>
                                      </w:rPr>
                                    </w:pPr>
                                    <w:ins w:id="1452" w:author="liuyue250925" w:date="2025-09-29T23:13:36Z">
                                      <w:r>
                                        <w:rPr/>
                                        <w:t>Status</w:t>
                                      </w:r>
                                    </w:ins>
                                  </w:p>
                                </w:tc>
                                <w:tc>
                                  <w:tcPr>
                                    <w:tcW w:w="3108" w:type="dxa"/>
                                    <w:tcBorders>
                                      <w:top w:val="single" w:color="000000" w:sz="4" w:space="0"/>
                                      <w:left w:val="single" w:color="000000" w:sz="4" w:space="0"/>
                                      <w:bottom w:val="single" w:color="000000" w:sz="4" w:space="0"/>
                                      <w:right w:val="single" w:color="000000" w:sz="4" w:space="0"/>
                                    </w:tcBorders>
                                  </w:tcPr>
                                  <w:p w14:paraId="65EC151D">
                                    <w:pPr>
                                      <w:pStyle w:val="51"/>
                                      <w:rPr>
                                        <w:ins w:id="1453" w:author="liuyue250925" w:date="2025-09-29T23:13:36Z"/>
                                      </w:rPr>
                                    </w:pPr>
                                    <w:ins w:id="1454" w:author="liuyue250925" w:date="2025-09-29T23:13:36Z">
                                      <w:r>
                                        <w:rPr/>
                                        <w:t>Description</w:t>
                                      </w:r>
                                    </w:ins>
                                  </w:p>
                                </w:tc>
                                <w:tc>
                                  <w:tcPr>
                                    <w:tcW w:w="2426" w:type="dxa"/>
                                    <w:tcBorders>
                                      <w:top w:val="single" w:color="000000" w:sz="4" w:space="0"/>
                                      <w:left w:val="single" w:color="000000" w:sz="4" w:space="0"/>
                                      <w:bottom w:val="single" w:color="000000" w:sz="4" w:space="0"/>
                                      <w:right w:val="single" w:color="000000" w:sz="4" w:space="0"/>
                                    </w:tcBorders>
                                  </w:tcPr>
                                  <w:p w14:paraId="2F63F245">
                                    <w:pPr>
                                      <w:pStyle w:val="51"/>
                                      <w:rPr>
                                        <w:ins w:id="1455" w:author="liuyue250925" w:date="2025-09-29T23:13:36Z"/>
                                        <w:lang w:val="en-US" w:eastAsia="zh-CN"/>
                                      </w:rPr>
                                    </w:pPr>
                                    <w:ins w:id="1456" w:author="liuyue250925" w:date="2025-09-29T23:13:36Z">
                                      <w:r>
                                        <w:rPr>
                                          <w:rFonts w:hint="eastAsia"/>
                                          <w:lang w:val="en-US" w:eastAsia="zh-CN"/>
                                        </w:rPr>
                                        <w:t>Related OMA API Element</w:t>
                                      </w:r>
                                    </w:ins>
                                  </w:p>
                                </w:tc>
                              </w:tr>
                              <w:tr w14:paraId="0BEDDCDD">
                                <w:tblPrEx>
                                  <w:tblCellMar>
                                    <w:top w:w="0" w:type="dxa"/>
                                    <w:left w:w="108" w:type="dxa"/>
                                    <w:bottom w:w="0" w:type="dxa"/>
                                    <w:right w:w="108" w:type="dxa"/>
                                  </w:tblCellMar>
                                </w:tblPrEx>
                                <w:trPr>
                                  <w:jc w:val="center"/>
                                  <w:ins w:id="1457" w:author="liuyue250925" w:date="2025-09-29T23:13:36Z"/>
                                </w:trPr>
                                <w:tc>
                                  <w:tcPr>
                                    <w:tcW w:w="2376" w:type="dxa"/>
                                    <w:tcBorders>
                                      <w:top w:val="single" w:color="000000" w:sz="4" w:space="0"/>
                                      <w:left w:val="single" w:color="000000" w:sz="4" w:space="0"/>
                                      <w:bottom w:val="single" w:color="000000" w:sz="4" w:space="0"/>
                                    </w:tcBorders>
                                  </w:tcPr>
                                  <w:p w14:paraId="62DDED61">
                                    <w:pPr>
                                      <w:pStyle w:val="53"/>
                                      <w:rPr>
                                        <w:ins w:id="1458" w:author="liuyue250925" w:date="2025-09-29T23:13:36Z"/>
                                        <w:lang w:val="en-US" w:eastAsia="zh-CN"/>
                                      </w:rPr>
                                    </w:pPr>
                                    <w:ins w:id="1459" w:author="liuyue250925" w:date="2025-09-29T23:13:36Z">
                                      <w:r>
                                        <w:rPr>
                                          <w:rFonts w:hint="eastAsia"/>
                                          <w:lang w:val="en-US" w:eastAsia="zh-CN"/>
                                        </w:rPr>
                                        <w:t>Call establishment result</w:t>
                                      </w:r>
                                    </w:ins>
                                  </w:p>
                                </w:tc>
                                <w:tc>
                                  <w:tcPr>
                                    <w:tcW w:w="1126" w:type="dxa"/>
                                    <w:tcBorders>
                                      <w:top w:val="single" w:color="000000" w:sz="4" w:space="0"/>
                                      <w:left w:val="single" w:color="000000" w:sz="4" w:space="0"/>
                                      <w:bottom w:val="single" w:color="000000" w:sz="4" w:space="0"/>
                                    </w:tcBorders>
                                  </w:tcPr>
                                  <w:p w14:paraId="08D1BD7B">
                                    <w:pPr>
                                      <w:pStyle w:val="52"/>
                                      <w:rPr>
                                        <w:ins w:id="1460" w:author="liuyue250925" w:date="2025-09-29T23:13:36Z"/>
                                        <w:lang w:val="en-US" w:eastAsia="zh-CN"/>
                                      </w:rPr>
                                    </w:pPr>
                                    <w:ins w:id="1461" w:author="liuyue250925" w:date="2025-09-29T23:13:36Z">
                                      <w:r>
                                        <w:rPr>
                                          <w:lang w:val="en-US" w:eastAsia="zh-CN"/>
                                        </w:rPr>
                                        <w:t>M</w:t>
                                      </w:r>
                                    </w:ins>
                                  </w:p>
                                </w:tc>
                                <w:tc>
                                  <w:tcPr>
                                    <w:tcW w:w="3108" w:type="dxa"/>
                                    <w:tcBorders>
                                      <w:top w:val="single" w:color="000000" w:sz="4" w:space="0"/>
                                      <w:left w:val="single" w:color="000000" w:sz="4" w:space="0"/>
                                      <w:bottom w:val="single" w:color="000000" w:sz="4" w:space="0"/>
                                      <w:right w:val="single" w:color="000000" w:sz="4" w:space="0"/>
                                    </w:tcBorders>
                                  </w:tcPr>
                                  <w:p w14:paraId="1D92ED43">
                                    <w:pPr>
                                      <w:pStyle w:val="53"/>
                                      <w:rPr>
                                        <w:ins w:id="1462" w:author="liuyue250925" w:date="2025-09-29T23:13:36Z"/>
                                        <w:lang w:val="en-US" w:eastAsia="zh-CN"/>
                                      </w:rPr>
                                    </w:pPr>
                                    <w:ins w:id="1463" w:author="liuyue250925" w:date="2025-09-29T23:13:36Z">
                                      <w:r>
                                        <w:rPr/>
                                        <w:t xml:space="preserve">Indication if the </w:t>
                                      </w:r>
                                    </w:ins>
                                    <w:ins w:id="1464" w:author="liuyue250925" w:date="2025-09-29T23:13:36Z">
                                      <w:r>
                                        <w:rPr>
                                          <w:rFonts w:hint="eastAsia"/>
                                          <w:lang w:val="en-US" w:eastAsia="zh-CN"/>
                                        </w:rPr>
                                        <w:t>Call establishment</w:t>
                                      </w:r>
                                    </w:ins>
                                    <w:ins w:id="1465" w:author="liuyue250925" w:date="2025-09-29T23:13:36Z">
                                      <w:r>
                                        <w:rPr/>
                                        <w:t xml:space="preserve"> is success or failure</w:t>
                                      </w:r>
                                    </w:ins>
                                    <w:ins w:id="1466" w:author="liuyue250925" w:date="2025-09-29T23:13:36Z">
                                      <w:r>
                                        <w:rPr>
                                          <w:rFonts w:hint="eastAsia"/>
                                          <w:lang w:val="en-US" w:eastAsia="zh-CN"/>
                                        </w:rPr>
                                        <w:t>.</w:t>
                                      </w:r>
                                    </w:ins>
                                  </w:p>
                                </w:tc>
                                <w:tc>
                                  <w:tcPr>
                                    <w:tcW w:w="2426" w:type="dxa"/>
                                    <w:tcBorders>
                                      <w:top w:val="single" w:color="000000" w:sz="4" w:space="0"/>
                                      <w:left w:val="single" w:color="000000" w:sz="4" w:space="0"/>
                                      <w:bottom w:val="single" w:color="000000" w:sz="4" w:space="0"/>
                                      <w:right w:val="single" w:color="000000" w:sz="4" w:space="0"/>
                                    </w:tcBorders>
                                  </w:tcPr>
                                  <w:p w14:paraId="77B99672">
                                    <w:pPr>
                                      <w:pStyle w:val="53"/>
                                      <w:rPr>
                                        <w:ins w:id="1467" w:author="liuyue250925" w:date="2025-09-29T23:13:36Z"/>
                                        <w:lang w:val="en-US" w:eastAsia="zh-CN"/>
                                      </w:rPr>
                                    </w:pPr>
                                    <w:ins w:id="1468" w:author="liuyue250925" w:date="2025-09-29T23:13:36Z">
                                      <w:r>
                                        <w:rPr>
                                          <w:rFonts w:hint="eastAsia"/>
                                          <w:lang w:val="en-US" w:eastAsia="zh-CN"/>
                                        </w:rPr>
                                        <w:t xml:space="preserve">The HTTP response codes of the created call session as </w:t>
                                      </w:r>
                                    </w:ins>
                                    <w:ins w:id="1469" w:author="liuyue250925" w:date="2025-09-29T23:13:36Z">
                                      <w:r>
                                        <w:rPr/>
                                        <w:t>specified in OMA</w:t>
                                      </w:r>
                                    </w:ins>
                                    <w:ins w:id="1470" w:author="liuyue250925" w:date="2025-09-29T23:13:36Z">
                                      <w:r>
                                        <w:rPr>
                                          <w:rFonts w:hint="eastAsia"/>
                                          <w:lang w:val="en-US" w:eastAsia="zh-CN"/>
                                        </w:rPr>
                                        <w:t xml:space="preserve"> REST_NetAPI_Common [11]</w:t>
                                      </w:r>
                                    </w:ins>
                                    <w:ins w:id="1471" w:author="liuyue250925" w:date="2025-09-29T23:13:36Z">
                                      <w:r>
                                        <w:rPr>
                                          <w:lang w:val="en-US" w:eastAsia="zh-CN"/>
                                        </w:rPr>
                                        <w:t>.</w:t>
                                      </w:r>
                                    </w:ins>
                                  </w:p>
                                </w:tc>
                              </w:tr>
                              <w:tr w14:paraId="4FC8A2B4">
                                <w:tblPrEx>
                                  <w:tblCellMar>
                                    <w:top w:w="0" w:type="dxa"/>
                                    <w:left w:w="108" w:type="dxa"/>
                                    <w:bottom w:w="0" w:type="dxa"/>
                                    <w:right w:w="108" w:type="dxa"/>
                                  </w:tblCellMar>
                                </w:tblPrEx>
                                <w:trPr>
                                  <w:jc w:val="center"/>
                                  <w:ins w:id="1472" w:author="liuyue250925" w:date="2025-09-29T23:13:36Z"/>
                                </w:trPr>
                                <w:tc>
                                  <w:tcPr>
                                    <w:tcW w:w="2376" w:type="dxa"/>
                                    <w:tcBorders>
                                      <w:top w:val="single" w:color="000000" w:sz="4" w:space="0"/>
                                      <w:left w:val="single" w:color="000000" w:sz="4" w:space="0"/>
                                      <w:bottom w:val="single" w:color="000000" w:sz="4" w:space="0"/>
                                    </w:tcBorders>
                                  </w:tcPr>
                                  <w:p w14:paraId="7C217CB0">
                                    <w:pPr>
                                      <w:pStyle w:val="53"/>
                                      <w:rPr>
                                        <w:ins w:id="1473" w:author="liuyue250925" w:date="2025-09-29T23:13:36Z"/>
                                        <w:lang w:val="en-US" w:eastAsia="zh-CN"/>
                                      </w:rPr>
                                    </w:pPr>
                                    <w:ins w:id="1474" w:author="liuyue250925" w:date="2025-09-29T23:13:36Z">
                                      <w:r>
                                        <w:rPr>
                                          <w:rFonts w:hint="eastAsia"/>
                                          <w:lang w:val="en-US" w:eastAsia="zh-CN"/>
                                        </w:rPr>
                                        <w:t>Session ID (see NOTE 1)</w:t>
                                      </w:r>
                                    </w:ins>
                                  </w:p>
                                </w:tc>
                                <w:tc>
                                  <w:tcPr>
                                    <w:tcW w:w="1126" w:type="dxa"/>
                                    <w:tcBorders>
                                      <w:top w:val="single" w:color="000000" w:sz="4" w:space="0"/>
                                      <w:left w:val="single" w:color="000000" w:sz="4" w:space="0"/>
                                      <w:bottom w:val="single" w:color="000000" w:sz="4" w:space="0"/>
                                    </w:tcBorders>
                                  </w:tcPr>
                                  <w:p w14:paraId="57CCB8C0">
                                    <w:pPr>
                                      <w:pStyle w:val="52"/>
                                      <w:rPr>
                                        <w:ins w:id="1475" w:author="liuyue250925" w:date="2025-09-29T23:13:36Z"/>
                                        <w:lang w:val="en-US" w:eastAsia="zh-CN"/>
                                      </w:rPr>
                                    </w:pPr>
                                    <w:ins w:id="1476" w:author="liuyue250925" w:date="2025-09-29T23:13:36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6FD8D526">
                                    <w:pPr>
                                      <w:pStyle w:val="53"/>
                                      <w:rPr>
                                        <w:ins w:id="1477" w:author="liuyue250925" w:date="2025-09-29T23:13:36Z"/>
                                      </w:rPr>
                                    </w:pPr>
                                    <w:ins w:id="1478" w:author="liuyue250925" w:date="2025-09-29T23:13:36Z">
                                      <w:r>
                                        <w:rPr>
                                          <w:rFonts w:hint="eastAsia"/>
                                          <w:lang w:val="en-US" w:eastAsia="zh-CN"/>
                                        </w:rPr>
                                        <w:t xml:space="preserve">The identifier of the call session. </w:t>
                                      </w:r>
                                    </w:ins>
                                  </w:p>
                                </w:tc>
                                <w:tc>
                                  <w:tcPr>
                                    <w:tcW w:w="2426" w:type="dxa"/>
                                    <w:tcBorders>
                                      <w:top w:val="single" w:color="000000" w:sz="4" w:space="0"/>
                                      <w:left w:val="single" w:color="000000" w:sz="4" w:space="0"/>
                                      <w:bottom w:val="single" w:color="000000" w:sz="4" w:space="0"/>
                                      <w:right w:val="single" w:color="000000" w:sz="4" w:space="0"/>
                                    </w:tcBorders>
                                  </w:tcPr>
                                  <w:p w14:paraId="34EBCC95">
                                    <w:pPr>
                                      <w:pStyle w:val="53"/>
                                      <w:rPr>
                                        <w:ins w:id="1479" w:author="liuyue250925" w:date="2025-09-29T23:13:36Z"/>
                                        <w:lang w:val="en-US" w:eastAsia="zh-CN"/>
                                      </w:rPr>
                                    </w:pPr>
                                    <w:ins w:id="1480" w:author="liuyue250925" w:date="2025-09-29T23:13:36Z">
                                      <w:r>
                                        <w:rPr>
                                          <w:rFonts w:hint="eastAsia"/>
                                          <w:lang w:val="en-US" w:eastAsia="zh-CN"/>
                                        </w:rPr>
                                        <w:t xml:space="preserve">The </w:t>
                                      </w:r>
                                    </w:ins>
                                    <w:ins w:id="1481" w:author="liuyue250925" w:date="2025-09-29T23:13:36Z">
                                      <w:r>
                                        <w:rPr>
                                          <w:lang w:val="en-US" w:eastAsia="zh-CN"/>
                                        </w:rPr>
                                        <w:t>callSessionI</w:t>
                                      </w:r>
                                    </w:ins>
                                    <w:ins w:id="1482" w:author="liuyue250925" w:date="2025-09-29T23:13:36Z">
                                      <w:r>
                                        <w:rPr>
                                          <w:rFonts w:hint="eastAsia"/>
                                          <w:lang w:val="en-US" w:eastAsia="zh-CN"/>
                                        </w:rPr>
                                        <w:t xml:space="preserve">d as </w:t>
                                      </w:r>
                                    </w:ins>
                                    <w:ins w:id="1483" w:author="liuyue250925" w:date="2025-09-29T23:13:36Z">
                                      <w:r>
                                        <w:rPr/>
                                        <w:t xml:space="preserve">specified in </w:t>
                                      </w:r>
                                    </w:ins>
                                    <w:ins w:id="1484" w:author="liuyue250925" w:date="2025-09-29T23:13:36Z">
                                      <w:r>
                                        <w:rPr>
                                          <w:lang w:eastAsia="zh-CN"/>
                                        </w:rPr>
                                        <w:t>OMA Third Party Call API [</w:t>
                                      </w:r>
                                    </w:ins>
                                    <w:ins w:id="1485" w:author="liuyue250925" w:date="2025-09-29T23:13:36Z">
                                      <w:r>
                                        <w:rPr>
                                          <w:rFonts w:hint="eastAsia"/>
                                          <w:lang w:val="en-US" w:eastAsia="zh-CN"/>
                                        </w:rPr>
                                        <w:t>7</w:t>
                                      </w:r>
                                    </w:ins>
                                    <w:ins w:id="1486" w:author="liuyue250925" w:date="2025-09-29T23:13:36Z">
                                      <w:r>
                                        <w:rPr>
                                          <w:lang w:eastAsia="zh-CN"/>
                                        </w:rPr>
                                        <w:t>].</w:t>
                                      </w:r>
                                    </w:ins>
                                  </w:p>
                                </w:tc>
                              </w:tr>
                              <w:tr w14:paraId="67928FB9">
                                <w:tblPrEx>
                                  <w:tblCellMar>
                                    <w:top w:w="0" w:type="dxa"/>
                                    <w:left w:w="108" w:type="dxa"/>
                                    <w:bottom w:w="0" w:type="dxa"/>
                                    <w:right w:w="108" w:type="dxa"/>
                                  </w:tblCellMar>
                                </w:tblPrEx>
                                <w:trPr>
                                  <w:jc w:val="center"/>
                                  <w:ins w:id="1487" w:author="liuyue250925" w:date="2025-09-29T23:13:36Z"/>
                                </w:trPr>
                                <w:tc>
                                  <w:tcPr>
                                    <w:tcW w:w="2376" w:type="dxa"/>
                                    <w:tcBorders>
                                      <w:top w:val="single" w:color="000000" w:sz="4" w:space="0"/>
                                      <w:left w:val="single" w:color="000000" w:sz="4" w:space="0"/>
                                      <w:bottom w:val="single" w:color="000000" w:sz="4" w:space="0"/>
                                    </w:tcBorders>
                                  </w:tcPr>
                                  <w:p w14:paraId="7C13952F">
                                    <w:pPr>
                                      <w:pStyle w:val="53"/>
                                      <w:rPr>
                                        <w:ins w:id="1488" w:author="liuyue250925" w:date="2025-09-29T23:13:36Z"/>
                                        <w:lang w:val="en-US" w:eastAsia="zh-CN"/>
                                      </w:rPr>
                                    </w:pPr>
                                    <w:ins w:id="1489" w:author="liuyue250925" w:date="2025-09-29T23:13:36Z">
                                      <w:r>
                                        <w:rPr>
                                          <w:rFonts w:hint="eastAsia"/>
                                          <w:lang w:val="en-US" w:eastAsia="zh-CN"/>
                                        </w:rPr>
                                        <w:t>Failure Cause (see NOTE 2)</w:t>
                                      </w:r>
                                    </w:ins>
                                  </w:p>
                                </w:tc>
                                <w:tc>
                                  <w:tcPr>
                                    <w:tcW w:w="1126" w:type="dxa"/>
                                    <w:tcBorders>
                                      <w:top w:val="single" w:color="000000" w:sz="4" w:space="0"/>
                                      <w:left w:val="single" w:color="000000" w:sz="4" w:space="0"/>
                                      <w:bottom w:val="single" w:color="000000" w:sz="4" w:space="0"/>
                                    </w:tcBorders>
                                  </w:tcPr>
                                  <w:p w14:paraId="3BBBB524">
                                    <w:pPr>
                                      <w:pStyle w:val="52"/>
                                      <w:rPr>
                                        <w:ins w:id="1490" w:author="liuyue250925" w:date="2025-09-29T23:13:36Z"/>
                                        <w:lang w:val="en-US" w:eastAsia="zh-CN"/>
                                      </w:rPr>
                                    </w:pPr>
                                    <w:ins w:id="1491" w:author="liuyue250925" w:date="2025-09-29T23:13:36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1DAB547B">
                                    <w:pPr>
                                      <w:pStyle w:val="53"/>
                                      <w:rPr>
                                        <w:ins w:id="1492" w:author="liuyue250925" w:date="2025-09-29T23:13:36Z"/>
                                      </w:rPr>
                                    </w:pPr>
                                    <w:ins w:id="1493" w:author="liuyue250925" w:date="2025-09-29T23:13:36Z">
                                      <w:r>
                                        <w:rPr/>
                                        <w:t>The reason for failure</w:t>
                                      </w:r>
                                    </w:ins>
                                  </w:p>
                                </w:tc>
                                <w:tc>
                                  <w:tcPr>
                                    <w:tcW w:w="2426" w:type="dxa"/>
                                    <w:tcBorders>
                                      <w:top w:val="single" w:color="000000" w:sz="4" w:space="0"/>
                                      <w:left w:val="single" w:color="000000" w:sz="4" w:space="0"/>
                                      <w:bottom w:val="single" w:color="000000" w:sz="4" w:space="0"/>
                                      <w:right w:val="single" w:color="000000" w:sz="4" w:space="0"/>
                                    </w:tcBorders>
                                  </w:tcPr>
                                  <w:p w14:paraId="5F61C7E6">
                                    <w:pPr>
                                      <w:pStyle w:val="53"/>
                                      <w:rPr>
                                        <w:ins w:id="1494" w:author="liuyue250925" w:date="2025-09-29T23:13:36Z"/>
                                        <w:lang w:val="en-US" w:eastAsia="zh-CN"/>
                                      </w:rPr>
                                    </w:pPr>
                                    <w:ins w:id="1495" w:author="liuyue250925" w:date="2025-09-29T23:13:36Z">
                                      <w:r>
                                        <w:rPr>
                                          <w:rFonts w:hint="eastAsia"/>
                                          <w:lang w:val="en-US" w:eastAsia="zh-CN"/>
                                        </w:rPr>
                                        <w:t xml:space="preserve">The Policy Exception and Service Exception fault as </w:t>
                                      </w:r>
                                    </w:ins>
                                    <w:ins w:id="1496" w:author="liuyue250925" w:date="2025-09-29T23:13:36Z">
                                      <w:r>
                                        <w:rPr/>
                                        <w:t xml:space="preserve">specified in </w:t>
                                      </w:r>
                                    </w:ins>
                                    <w:ins w:id="1497" w:author="liuyue250925" w:date="2025-09-29T23:13:36Z">
                                      <w:r>
                                        <w:rPr>
                                          <w:lang w:eastAsia="zh-CN"/>
                                        </w:rPr>
                                        <w:t>OMA Third Party Call API [</w:t>
                                      </w:r>
                                    </w:ins>
                                    <w:ins w:id="1498" w:author="liuyue250925" w:date="2025-09-29T23:13:36Z">
                                      <w:r>
                                        <w:rPr>
                                          <w:rFonts w:hint="eastAsia"/>
                                          <w:lang w:val="en-US" w:eastAsia="zh-CN"/>
                                        </w:rPr>
                                        <w:t>7</w:t>
                                      </w:r>
                                    </w:ins>
                                    <w:ins w:id="1499" w:author="liuyue250925" w:date="2025-09-29T23:13:36Z">
                                      <w:r>
                                        <w:rPr>
                                          <w:lang w:eastAsia="zh-CN"/>
                                        </w:rPr>
                                        <w:t>].</w:t>
                                      </w:r>
                                    </w:ins>
                                  </w:p>
                                </w:tc>
                              </w:tr>
                              <w:tr w14:paraId="0B306978">
                                <w:tblPrEx>
                                  <w:tblCellMar>
                                    <w:top w:w="0" w:type="dxa"/>
                                    <w:left w:w="108" w:type="dxa"/>
                                    <w:bottom w:w="0" w:type="dxa"/>
                                    <w:right w:w="108" w:type="dxa"/>
                                  </w:tblCellMar>
                                </w:tblPrEx>
                                <w:trPr>
                                  <w:jc w:val="center"/>
                                  <w:ins w:id="1500" w:author="liuyue250925" w:date="2025-09-29T23:13:36Z"/>
                                </w:trPr>
                                <w:tc>
                                  <w:tcPr>
                                    <w:tcW w:w="2376" w:type="dxa"/>
                                    <w:tcBorders>
                                      <w:top w:val="single" w:color="000000" w:sz="4" w:space="0"/>
                                      <w:left w:val="single" w:color="000000" w:sz="4" w:space="0"/>
                                      <w:bottom w:val="single" w:color="000000" w:sz="4" w:space="0"/>
                                    </w:tcBorders>
                                  </w:tcPr>
                                  <w:p w14:paraId="0AED081C">
                                    <w:pPr>
                                      <w:pStyle w:val="53"/>
                                      <w:rPr>
                                        <w:ins w:id="1501" w:author="liuyue250925" w:date="2025-09-29T23:13:36Z"/>
                                        <w:lang w:val="en-US" w:eastAsia="zh-CN"/>
                                      </w:rPr>
                                    </w:pPr>
                                    <w:ins w:id="1502" w:author="liuyue250925" w:date="2025-09-29T23:13:36Z">
                                      <w:r>
                                        <w:rPr>
                                          <w:rFonts w:hint="eastAsia"/>
                                          <w:lang w:val="en-US" w:eastAsia="zh-CN"/>
                                        </w:rPr>
                                        <w:t>Originating ID (see NOTE 3)</w:t>
                                      </w:r>
                                    </w:ins>
                                  </w:p>
                                </w:tc>
                                <w:tc>
                                  <w:tcPr>
                                    <w:tcW w:w="1126" w:type="dxa"/>
                                    <w:tcBorders>
                                      <w:top w:val="single" w:color="000000" w:sz="4" w:space="0"/>
                                      <w:left w:val="single" w:color="000000" w:sz="4" w:space="0"/>
                                      <w:bottom w:val="single" w:color="000000" w:sz="4" w:space="0"/>
                                    </w:tcBorders>
                                  </w:tcPr>
                                  <w:p w14:paraId="781C5035">
                                    <w:pPr>
                                      <w:pStyle w:val="52"/>
                                      <w:rPr>
                                        <w:ins w:id="1503" w:author="liuyue250925" w:date="2025-09-29T23:13:36Z"/>
                                        <w:lang w:val="en-US" w:eastAsia="zh-CN"/>
                                      </w:rPr>
                                    </w:pPr>
                                    <w:ins w:id="1504" w:author="liuyue250925" w:date="2025-09-29T23:13:36Z">
                                      <w:r>
                                        <w:rPr>
                                          <w:rFonts w:hint="eastAsia"/>
                                          <w:lang w:val="en-US" w:eastAsia="zh-CN"/>
                                        </w:rPr>
                                        <w:t>M</w:t>
                                      </w:r>
                                    </w:ins>
                                  </w:p>
                                </w:tc>
                                <w:tc>
                                  <w:tcPr>
                                    <w:tcW w:w="3108" w:type="dxa"/>
                                    <w:tcBorders>
                                      <w:top w:val="single" w:color="000000" w:sz="4" w:space="0"/>
                                      <w:left w:val="single" w:color="000000" w:sz="4" w:space="0"/>
                                      <w:bottom w:val="single" w:color="000000" w:sz="4" w:space="0"/>
                                      <w:right w:val="single" w:color="000000" w:sz="4" w:space="0"/>
                                    </w:tcBorders>
                                  </w:tcPr>
                                  <w:p w14:paraId="312DE5CF">
                                    <w:pPr>
                                      <w:pStyle w:val="53"/>
                                      <w:rPr>
                                        <w:ins w:id="1505" w:author="liuyue250925" w:date="2025-09-29T23:13:36Z"/>
                                        <w:lang w:val="en-US" w:eastAsia="zh-CN"/>
                                      </w:rPr>
                                    </w:pPr>
                                    <w:ins w:id="1506" w:author="liuyue250925" w:date="2025-09-29T23:13:36Z">
                                      <w:r>
                                        <w:rPr>
                                          <w:rFonts w:hint="eastAsia"/>
                                          <w:lang w:val="en-US" w:eastAsia="zh-CN"/>
                                        </w:rPr>
                                        <w:t>The</w:t>
                                      </w:r>
                                    </w:ins>
                                    <w:ins w:id="1507" w:author="liuyue250925" w:date="2025-09-29T23:13:36Z">
                                      <w:r>
                                        <w:rPr>
                                          <w:lang w:val="en-US" w:eastAsia="zh-CN"/>
                                        </w:rPr>
                                        <w:t xml:space="preserve"> </w:t>
                                      </w:r>
                                    </w:ins>
                                    <w:ins w:id="1508" w:author="liuyue250925" w:date="2025-09-29T23:13:36Z">
                                      <w:r>
                                        <w:rPr>
                                          <w:rFonts w:hint="eastAsia"/>
                                          <w:lang w:val="en-US" w:eastAsia="zh-CN"/>
                                        </w:rPr>
                                        <w:t>identifier of the call</w:t>
                                      </w:r>
                                    </w:ins>
                                    <w:ins w:id="1509" w:author="liuyue250925" w:date="2025-09-29T23:13:36Z">
                                      <w:r>
                                        <w:rPr>
                                          <w:lang w:val="en-US" w:eastAsia="zh-CN"/>
                                        </w:rPr>
                                        <w:t>er.</w:t>
                                      </w:r>
                                    </w:ins>
                                  </w:p>
                                </w:tc>
                                <w:tc>
                                  <w:tcPr>
                                    <w:tcW w:w="2426" w:type="dxa"/>
                                    <w:tcBorders>
                                      <w:top w:val="single" w:color="000000" w:sz="4" w:space="0"/>
                                      <w:left w:val="single" w:color="000000" w:sz="4" w:space="0"/>
                                      <w:bottom w:val="single" w:color="000000" w:sz="4" w:space="0"/>
                                      <w:right w:val="single" w:color="000000" w:sz="4" w:space="0"/>
                                    </w:tcBorders>
                                  </w:tcPr>
                                  <w:p w14:paraId="17170C17">
                                    <w:pPr>
                                      <w:pStyle w:val="53"/>
                                      <w:rPr>
                                        <w:ins w:id="1510" w:author="liuyue250925" w:date="2025-09-29T23:13:36Z"/>
                                        <w:lang w:val="en-US" w:eastAsia="zh-CN"/>
                                      </w:rPr>
                                    </w:pPr>
                                    <w:ins w:id="1511" w:author="liuyue250925" w:date="2025-09-29T23:13:36Z">
                                      <w:r>
                                        <w:rPr>
                                          <w:rFonts w:hint="eastAsia"/>
                                          <w:lang w:val="en-US" w:eastAsia="zh-CN"/>
                                        </w:rPr>
                                        <w:t xml:space="preserve">The first element in the participant list, which considered to denote the “A-Party” </w:t>
                                      </w:r>
                                    </w:ins>
                                    <w:ins w:id="1512" w:author="liuyue250925" w:date="2025-09-29T23:13:36Z">
                                      <w:r>
                                        <w:rPr/>
                                        <w:t xml:space="preserve">specified in </w:t>
                                      </w:r>
                                    </w:ins>
                                    <w:ins w:id="1513" w:author="liuyue250925" w:date="2025-09-29T23:13:36Z">
                                      <w:r>
                                        <w:rPr>
                                          <w:lang w:eastAsia="zh-CN"/>
                                        </w:rPr>
                                        <w:t>OMA Third Party Call API [</w:t>
                                      </w:r>
                                    </w:ins>
                                    <w:ins w:id="1514" w:author="liuyue250925" w:date="2025-09-29T23:13:36Z">
                                      <w:r>
                                        <w:rPr>
                                          <w:rFonts w:hint="eastAsia"/>
                                          <w:lang w:val="en-US" w:eastAsia="zh-CN"/>
                                        </w:rPr>
                                        <w:t>7</w:t>
                                      </w:r>
                                    </w:ins>
                                    <w:ins w:id="1515" w:author="liuyue250925" w:date="2025-09-29T23:13:36Z">
                                      <w:r>
                                        <w:rPr>
                                          <w:lang w:eastAsia="zh-CN"/>
                                        </w:rPr>
                                        <w:t>].</w:t>
                                      </w:r>
                                    </w:ins>
                                  </w:p>
                                </w:tc>
                              </w:tr>
                              <w:tr w14:paraId="7CDE115D">
                                <w:tblPrEx>
                                  <w:tblCellMar>
                                    <w:top w:w="0" w:type="dxa"/>
                                    <w:left w:w="108" w:type="dxa"/>
                                    <w:bottom w:w="0" w:type="dxa"/>
                                    <w:right w:w="108" w:type="dxa"/>
                                  </w:tblCellMar>
                                </w:tblPrEx>
                                <w:trPr>
                                  <w:jc w:val="center"/>
                                  <w:ins w:id="1516" w:author="liuyue250925" w:date="2025-09-29T23:13:36Z"/>
                                </w:trPr>
                                <w:tc>
                                  <w:tcPr>
                                    <w:tcW w:w="2376" w:type="dxa"/>
                                    <w:tcBorders>
                                      <w:top w:val="single" w:color="000000" w:sz="4" w:space="0"/>
                                      <w:left w:val="single" w:color="000000" w:sz="4" w:space="0"/>
                                      <w:bottom w:val="single" w:color="000000" w:sz="4" w:space="0"/>
                                    </w:tcBorders>
                                  </w:tcPr>
                                  <w:p w14:paraId="1C65A952">
                                    <w:pPr>
                                      <w:pStyle w:val="53"/>
                                      <w:rPr>
                                        <w:ins w:id="1517" w:author="liuyue250925" w:date="2025-09-29T23:13:36Z"/>
                                        <w:lang w:val="en-US" w:eastAsia="zh-CN"/>
                                      </w:rPr>
                                    </w:pPr>
                                    <w:ins w:id="1518" w:author="liuyue250925" w:date="2025-09-29T23:13:36Z">
                                      <w:r>
                                        <w:rPr>
                                          <w:rFonts w:hint="eastAsia"/>
                                          <w:lang w:val="en-US" w:eastAsia="zh-CN"/>
                                        </w:rPr>
                                        <w:t>Terminating ID (see NOTE 3)</w:t>
                                      </w:r>
                                    </w:ins>
                                  </w:p>
                                </w:tc>
                                <w:tc>
                                  <w:tcPr>
                                    <w:tcW w:w="1126" w:type="dxa"/>
                                    <w:tcBorders>
                                      <w:top w:val="single" w:color="000000" w:sz="4" w:space="0"/>
                                      <w:left w:val="single" w:color="000000" w:sz="4" w:space="0"/>
                                      <w:bottom w:val="single" w:color="000000" w:sz="4" w:space="0"/>
                                    </w:tcBorders>
                                  </w:tcPr>
                                  <w:p w14:paraId="3CD91FCC">
                                    <w:pPr>
                                      <w:pStyle w:val="52"/>
                                      <w:rPr>
                                        <w:ins w:id="1519" w:author="liuyue250925" w:date="2025-09-29T23:13:36Z"/>
                                        <w:lang w:val="en-US" w:eastAsia="zh-CN"/>
                                      </w:rPr>
                                    </w:pPr>
                                    <w:ins w:id="1520" w:author="liuyue250925" w:date="2025-09-29T23:13:36Z">
                                      <w:r>
                                        <w:rPr>
                                          <w:rFonts w:hint="eastAsia"/>
                                          <w:lang w:val="en-US" w:eastAsia="zh-CN"/>
                                        </w:rPr>
                                        <w:t>M</w:t>
                                      </w:r>
                                    </w:ins>
                                  </w:p>
                                </w:tc>
                                <w:tc>
                                  <w:tcPr>
                                    <w:tcW w:w="3108" w:type="dxa"/>
                                    <w:tcBorders>
                                      <w:top w:val="single" w:color="000000" w:sz="4" w:space="0"/>
                                      <w:left w:val="single" w:color="000000" w:sz="4" w:space="0"/>
                                      <w:bottom w:val="single" w:color="000000" w:sz="4" w:space="0"/>
                                      <w:right w:val="single" w:color="000000" w:sz="4" w:space="0"/>
                                    </w:tcBorders>
                                  </w:tcPr>
                                  <w:p w14:paraId="28EEB57A">
                                    <w:pPr>
                                      <w:pStyle w:val="53"/>
                                      <w:rPr>
                                        <w:ins w:id="1521" w:author="liuyue250925" w:date="2025-09-29T23:13:36Z"/>
                                        <w:lang w:val="en-US" w:eastAsia="zh-CN"/>
                                      </w:rPr>
                                    </w:pPr>
                                    <w:ins w:id="1522" w:author="liuyue250925" w:date="2025-09-29T23:13:36Z">
                                      <w:r>
                                        <w:rPr>
                                          <w:rFonts w:hint="eastAsia"/>
                                          <w:lang w:val="en-US" w:eastAsia="zh-CN"/>
                                        </w:rPr>
                                        <w:t>The</w:t>
                                      </w:r>
                                    </w:ins>
                                    <w:ins w:id="1523" w:author="liuyue250925" w:date="2025-09-29T23:13:36Z">
                                      <w:r>
                                        <w:rPr>
                                          <w:lang w:val="en-US" w:eastAsia="zh-CN"/>
                                        </w:rPr>
                                        <w:t xml:space="preserve"> </w:t>
                                      </w:r>
                                    </w:ins>
                                    <w:ins w:id="1524" w:author="liuyue250925" w:date="2025-09-29T23:13:36Z">
                                      <w:r>
                                        <w:rPr>
                                          <w:rFonts w:hint="eastAsia"/>
                                          <w:lang w:val="en-US" w:eastAsia="zh-CN"/>
                                        </w:rPr>
                                        <w:t>identifier of the call</w:t>
                                      </w:r>
                                    </w:ins>
                                    <w:ins w:id="1525" w:author="liuyue250925" w:date="2025-09-29T23:13:36Z">
                                      <w:r>
                                        <w:rPr>
                                          <w:lang w:val="en-US" w:eastAsia="zh-CN"/>
                                        </w:rPr>
                                        <w:t>ee.</w:t>
                                      </w:r>
                                    </w:ins>
                                  </w:p>
                                </w:tc>
                                <w:tc>
                                  <w:tcPr>
                                    <w:tcW w:w="2426" w:type="dxa"/>
                                    <w:tcBorders>
                                      <w:top w:val="single" w:color="000000" w:sz="4" w:space="0"/>
                                      <w:left w:val="single" w:color="000000" w:sz="4" w:space="0"/>
                                      <w:bottom w:val="single" w:color="000000" w:sz="4" w:space="0"/>
                                      <w:right w:val="single" w:color="000000" w:sz="4" w:space="0"/>
                                    </w:tcBorders>
                                  </w:tcPr>
                                  <w:p w14:paraId="057D9877">
                                    <w:pPr>
                                      <w:pStyle w:val="53"/>
                                      <w:rPr>
                                        <w:ins w:id="1526" w:author="liuyue250925" w:date="2025-09-29T23:13:36Z"/>
                                        <w:lang w:val="en-US" w:eastAsia="zh-CN"/>
                                      </w:rPr>
                                    </w:pPr>
                                    <w:ins w:id="1527" w:author="liuyue250925" w:date="2025-09-29T23:13:36Z">
                                      <w:r>
                                        <w:rPr>
                                          <w:rFonts w:hint="eastAsia"/>
                                          <w:lang w:val="en-US" w:eastAsia="zh-CN"/>
                                        </w:rPr>
                                        <w:t xml:space="preserve">The second element in the participant list, which considered to denote the “B-Party” </w:t>
                                      </w:r>
                                    </w:ins>
                                    <w:ins w:id="1528" w:author="liuyue250925" w:date="2025-09-29T23:13:36Z">
                                      <w:r>
                                        <w:rPr/>
                                        <w:t xml:space="preserve">specified in </w:t>
                                      </w:r>
                                    </w:ins>
                                    <w:ins w:id="1529" w:author="liuyue250925" w:date="2025-09-29T23:13:36Z">
                                      <w:r>
                                        <w:rPr>
                                          <w:lang w:eastAsia="zh-CN"/>
                                        </w:rPr>
                                        <w:t>OMA Third Party Call API [</w:t>
                                      </w:r>
                                    </w:ins>
                                    <w:ins w:id="1530" w:author="liuyue250925" w:date="2025-09-29T23:13:36Z">
                                      <w:r>
                                        <w:rPr>
                                          <w:rFonts w:hint="eastAsia"/>
                                          <w:lang w:val="en-US" w:eastAsia="zh-CN"/>
                                        </w:rPr>
                                        <w:t>7</w:t>
                                      </w:r>
                                    </w:ins>
                                    <w:ins w:id="1531" w:author="liuyue250925" w:date="2025-09-29T23:13:36Z">
                                      <w:r>
                                        <w:rPr>
                                          <w:lang w:eastAsia="zh-CN"/>
                                        </w:rPr>
                                        <w:t>].</w:t>
                                      </w:r>
                                    </w:ins>
                                  </w:p>
                                </w:tc>
                              </w:tr>
                              <w:tr w14:paraId="6A31FFAE">
                                <w:tblPrEx>
                                  <w:tblCellMar>
                                    <w:top w:w="0" w:type="dxa"/>
                                    <w:left w:w="108" w:type="dxa"/>
                                    <w:bottom w:w="0" w:type="dxa"/>
                                    <w:right w:w="108" w:type="dxa"/>
                                  </w:tblCellMar>
                                </w:tblPrEx>
                                <w:trPr>
                                  <w:jc w:val="center"/>
                                  <w:ins w:id="1532" w:author="liuyue250925" w:date="2025-09-29T23:13:36Z"/>
                                </w:trPr>
                                <w:tc>
                                  <w:tcPr>
                                    <w:tcW w:w="2376" w:type="dxa"/>
                                    <w:tcBorders>
                                      <w:top w:val="single" w:color="000000" w:sz="4" w:space="0"/>
                                      <w:left w:val="single" w:color="000000" w:sz="4" w:space="0"/>
                                      <w:bottom w:val="single" w:color="000000" w:sz="4" w:space="0"/>
                                    </w:tcBorders>
                                  </w:tcPr>
                                  <w:p w14:paraId="57706278">
                                    <w:pPr>
                                      <w:pStyle w:val="53"/>
                                      <w:rPr>
                                        <w:ins w:id="1533" w:author="liuyue250925" w:date="2025-09-29T23:13:36Z"/>
                                        <w:lang w:val="en-US" w:eastAsia="zh-CN"/>
                                      </w:rPr>
                                    </w:pPr>
                                    <w:ins w:id="1534" w:author="liuyue250925" w:date="2025-09-29T23:13:36Z">
                                      <w:r>
                                        <w:rPr>
                                          <w:rFonts w:hint="eastAsia"/>
                                          <w:lang w:val="en-US" w:eastAsia="zh-CN"/>
                                        </w:rPr>
                                        <w:t>Media information</w:t>
                                      </w:r>
                                    </w:ins>
                                  </w:p>
                                </w:tc>
                                <w:tc>
                                  <w:tcPr>
                                    <w:tcW w:w="1126" w:type="dxa"/>
                                    <w:tcBorders>
                                      <w:top w:val="single" w:color="000000" w:sz="4" w:space="0"/>
                                      <w:left w:val="single" w:color="000000" w:sz="4" w:space="0"/>
                                      <w:bottom w:val="single" w:color="000000" w:sz="4" w:space="0"/>
                                    </w:tcBorders>
                                  </w:tcPr>
                                  <w:p w14:paraId="17DC658C">
                                    <w:pPr>
                                      <w:pStyle w:val="52"/>
                                      <w:rPr>
                                        <w:ins w:id="1535" w:author="liuyue250925" w:date="2025-09-29T23:13:36Z"/>
                                        <w:lang w:val="en-US" w:eastAsia="zh-CN"/>
                                      </w:rPr>
                                    </w:pPr>
                                    <w:ins w:id="1536" w:author="liuyue250925" w:date="2025-09-29T23:13:36Z">
                                      <w:r>
                                        <w:rPr>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2E49E824">
                                    <w:pPr>
                                      <w:pStyle w:val="53"/>
                                      <w:rPr>
                                        <w:ins w:id="1537" w:author="liuyue250925" w:date="2025-09-29T23:13:36Z"/>
                                        <w:lang w:val="en-US" w:eastAsia="zh-CN"/>
                                      </w:rPr>
                                    </w:pPr>
                                    <w:ins w:id="1538" w:author="liuyue250925" w:date="2025-09-29T23:13:36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45A3D144">
                                    <w:pPr>
                                      <w:pStyle w:val="53"/>
                                      <w:rPr>
                                        <w:ins w:id="1539" w:author="liuyue250925" w:date="2025-09-29T23:13:36Z"/>
                                        <w:lang w:val="en-US" w:eastAsia="zh-CN"/>
                                      </w:rPr>
                                    </w:pPr>
                                    <w:ins w:id="1540" w:author="liuyue250925" w:date="2025-09-29T23:13:36Z">
                                      <w:r>
                                        <w:rPr>
                                          <w:rFonts w:hint="eastAsia"/>
                                          <w:lang w:val="en-US" w:eastAsia="zh-CN"/>
                                        </w:rPr>
                                        <w:t xml:space="preserve">a) audio; </w:t>
                                      </w:r>
                                    </w:ins>
                                  </w:p>
                                  <w:p w14:paraId="7117C0EA">
                                    <w:pPr>
                                      <w:pStyle w:val="53"/>
                                      <w:rPr>
                                        <w:ins w:id="1541" w:author="liuyue250925" w:date="2025-09-29T23:13:36Z"/>
                                        <w:lang w:val="en-US" w:eastAsia="zh-CN"/>
                                      </w:rPr>
                                    </w:pPr>
                                    <w:ins w:id="1542" w:author="liuyue250925" w:date="2025-09-29T23:13:36Z">
                                      <w:r>
                                        <w:rPr>
                                          <w:rFonts w:hint="eastAsia"/>
                                          <w:lang w:val="en-US" w:eastAsia="zh-CN"/>
                                        </w:rPr>
                                        <w:t>b) video;</w:t>
                                      </w:r>
                                    </w:ins>
                                  </w:p>
                                  <w:p w14:paraId="06FF9345">
                                    <w:pPr>
                                      <w:pStyle w:val="53"/>
                                      <w:rPr>
                                        <w:ins w:id="1543" w:author="liuyue250925" w:date="2025-09-29T23:13:36Z"/>
                                        <w:lang w:val="en-US" w:eastAsia="zh-CN"/>
                                      </w:rPr>
                                    </w:pPr>
                                    <w:ins w:id="1544" w:author="liuyue250925" w:date="2025-09-29T23:13:36Z">
                                      <w:r>
                                        <w:rPr>
                                          <w:rFonts w:hint="eastAsia"/>
                                          <w:lang w:val="en-US" w:eastAsia="zh-CN"/>
                                        </w:rPr>
                                        <w:t>c) audio and video.</w:t>
                                      </w:r>
                                    </w:ins>
                                  </w:p>
                                  <w:p w14:paraId="3611D0F0">
                                    <w:pPr>
                                      <w:pStyle w:val="53"/>
                                      <w:rPr>
                                        <w:ins w:id="1545" w:author="liuyue250925" w:date="2025-09-29T23:13:36Z"/>
                                        <w:lang w:val="en-US" w:eastAsia="zh-CN"/>
                                      </w:rPr>
                                    </w:pPr>
                                    <w:ins w:id="1546" w:author="liuyue250925" w:date="2025-09-29T23:13:36Z">
                                      <w:r>
                                        <w:rPr>
                                          <w:rFonts w:hint="eastAsia"/>
                                          <w:lang w:val="en-US" w:eastAsia="zh-CN"/>
                                        </w:rPr>
                                        <w:t xml:space="preserve">The detailed media information, e.g. the information included in the SDP of </w:t>
                                      </w:r>
                                    </w:ins>
                                    <w:ins w:id="1547" w:author="liuyue250925" w:date="2025-09-29T23:13:36Z">
                                      <w:r>
                                        <w:rPr>
                                          <w:lang w:val="en-US" w:eastAsia="zh-CN"/>
                                        </w:rPr>
                                        <w:t>MMT</w:t>
                                      </w:r>
                                    </w:ins>
                                    <w:ins w:id="1548" w:author="liuyue250925" w:date="2025-09-29T23:13:36Z">
                                      <w:r>
                                        <w:rPr>
                                          <w:rFonts w:hint="eastAsia"/>
                                          <w:lang w:val="en-US" w:eastAsia="zh-CN"/>
                                        </w:rPr>
                                        <w:t>el call session is negotiated by the underlying network.</w:t>
                                      </w:r>
                                    </w:ins>
                                  </w:p>
                                  <w:p w14:paraId="543475BF">
                                    <w:pPr>
                                      <w:pStyle w:val="53"/>
                                      <w:rPr>
                                        <w:ins w:id="1549" w:author="liuyue250925" w:date="2025-09-29T23:13:36Z"/>
                                        <w:lang w:val="en-US" w:eastAsia="zh-CN"/>
                                      </w:rPr>
                                    </w:pPr>
                                  </w:p>
                                  <w:p w14:paraId="2C23B88B">
                                    <w:pPr>
                                      <w:pStyle w:val="53"/>
                                      <w:rPr>
                                        <w:ins w:id="1550" w:author="liuyue250925" w:date="2025-09-29T23:13:36Z"/>
                                        <w:lang w:val="en-US" w:eastAsia="zh-CN"/>
                                      </w:rPr>
                                    </w:pPr>
                                    <w:ins w:id="1551" w:author="liuyue250925" w:date="2025-09-29T23:13:36Z">
                                      <w:r>
                                        <w:rPr>
                                          <w:rFonts w:hint="eastAsia"/>
                                          <w:lang w:val="en-US" w:eastAsia="zh-CN"/>
                                        </w:rPr>
                                        <w:t>If the parameter is absent, the media type(s) and detailed media information are all negotiated by the underlying network.</w:t>
                                      </w:r>
                                    </w:ins>
                                  </w:p>
                                </w:tc>
                                <w:tc>
                                  <w:tcPr>
                                    <w:tcW w:w="2426" w:type="dxa"/>
                                    <w:tcBorders>
                                      <w:top w:val="single" w:color="000000" w:sz="4" w:space="0"/>
                                      <w:left w:val="single" w:color="000000" w:sz="4" w:space="0"/>
                                      <w:bottom w:val="single" w:color="000000" w:sz="4" w:space="0"/>
                                      <w:right w:val="single" w:color="000000" w:sz="4" w:space="0"/>
                                    </w:tcBorders>
                                  </w:tcPr>
                                  <w:p w14:paraId="7A40BCED">
                                    <w:pPr>
                                      <w:pStyle w:val="53"/>
                                      <w:rPr>
                                        <w:ins w:id="1552" w:author="liuyue250925" w:date="2025-09-29T23:13:36Z"/>
                                      </w:rPr>
                                    </w:pPr>
                                    <w:ins w:id="1553" w:author="liuyue250925" w:date="2025-09-29T23:13:36Z">
                                      <w:r>
                                        <w:rPr>
                                          <w:rFonts w:hint="eastAsia"/>
                                          <w:lang w:val="en-US" w:eastAsia="zh-CN"/>
                                        </w:rPr>
                                        <w:t xml:space="preserve">The mediaInfo of the CallSessionInformation </w:t>
                                      </w:r>
                                    </w:ins>
                                    <w:ins w:id="1554" w:author="liuyue250925" w:date="2025-09-29T23:13:36Z">
                                      <w:r>
                                        <w:rPr/>
                                        <w:t xml:space="preserve">specified in </w:t>
                                      </w:r>
                                    </w:ins>
                                    <w:ins w:id="1555" w:author="liuyue250925" w:date="2025-09-29T23:13:36Z">
                                      <w:r>
                                        <w:rPr>
                                          <w:lang w:eastAsia="zh-CN"/>
                                        </w:rPr>
                                        <w:t>OMA Third Party Call API [</w:t>
                                      </w:r>
                                    </w:ins>
                                    <w:ins w:id="1556" w:author="liuyue250925" w:date="2025-09-29T23:13:36Z">
                                      <w:r>
                                        <w:rPr>
                                          <w:rFonts w:hint="eastAsia"/>
                                          <w:lang w:val="en-US" w:eastAsia="zh-CN"/>
                                        </w:rPr>
                                        <w:t>7</w:t>
                                      </w:r>
                                    </w:ins>
                                    <w:ins w:id="1557" w:author="liuyue250925" w:date="2025-09-29T23:13:36Z">
                                      <w:r>
                                        <w:rPr>
                                          <w:lang w:eastAsia="zh-CN"/>
                                        </w:rPr>
                                        <w:t>].</w:t>
                                      </w:r>
                                    </w:ins>
                                  </w:p>
                                  <w:p w14:paraId="6DEC4377">
                                    <w:pPr>
                                      <w:pStyle w:val="53"/>
                                      <w:rPr>
                                        <w:ins w:id="1558" w:author="liuyue250925" w:date="2025-09-29T23:13:36Z"/>
                                        <w:lang w:val="en-US" w:eastAsia="zh-CN"/>
                                      </w:rPr>
                                    </w:pPr>
                                  </w:p>
                                </w:tc>
                              </w:tr>
                              <w:tr w14:paraId="1AA582AF">
                                <w:tblPrEx>
                                  <w:tblCellMar>
                                    <w:top w:w="0" w:type="dxa"/>
                                    <w:left w:w="108" w:type="dxa"/>
                                    <w:bottom w:w="0" w:type="dxa"/>
                                    <w:right w:w="108" w:type="dxa"/>
                                  </w:tblCellMar>
                                </w:tblPrEx>
                                <w:trPr>
                                  <w:jc w:val="center"/>
                                  <w:ins w:id="1559" w:author="liuyue250925" w:date="2025-09-29T23:13:36Z"/>
                                </w:trPr>
                                <w:tc>
                                  <w:tcPr>
                                    <w:tcW w:w="2376" w:type="dxa"/>
                                    <w:tcBorders>
                                      <w:top w:val="single" w:color="000000" w:sz="4" w:space="0"/>
                                      <w:left w:val="single" w:color="000000" w:sz="4" w:space="0"/>
                                      <w:bottom w:val="single" w:color="000000" w:sz="4" w:space="0"/>
                                    </w:tcBorders>
                                  </w:tcPr>
                                  <w:p w14:paraId="665A2512">
                                    <w:pPr>
                                      <w:pStyle w:val="53"/>
                                      <w:rPr>
                                        <w:ins w:id="1560" w:author="liuyue250925" w:date="2025-09-29T23:13:36Z"/>
                                        <w:lang w:val="en-US" w:eastAsia="zh-CN"/>
                                      </w:rPr>
                                    </w:pPr>
                                    <w:ins w:id="1561" w:author="liuyue250925" w:date="2025-09-29T23:13:36Z">
                                      <w:r>
                                        <w:rPr>
                                          <w:rFonts w:hint="eastAsia"/>
                                          <w:lang w:val="en-US" w:eastAsia="zh-CN"/>
                                        </w:rPr>
                                        <w:t>DC media information</w:t>
                                      </w:r>
                                    </w:ins>
                                  </w:p>
                                </w:tc>
                                <w:tc>
                                  <w:tcPr>
                                    <w:tcW w:w="1126" w:type="dxa"/>
                                    <w:tcBorders>
                                      <w:top w:val="single" w:color="000000" w:sz="4" w:space="0"/>
                                      <w:left w:val="single" w:color="000000" w:sz="4" w:space="0"/>
                                      <w:bottom w:val="single" w:color="000000" w:sz="4" w:space="0"/>
                                    </w:tcBorders>
                                  </w:tcPr>
                                  <w:p w14:paraId="5B424926">
                                    <w:pPr>
                                      <w:pStyle w:val="52"/>
                                      <w:rPr>
                                        <w:ins w:id="1562" w:author="liuyue250925" w:date="2025-09-29T23:13:36Z"/>
                                        <w:lang w:val="en-US" w:eastAsia="zh-CN"/>
                                      </w:rPr>
                                    </w:pPr>
                                    <w:ins w:id="1563" w:author="liuyue250925" w:date="2025-09-29T23:13:36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17F9ACB5">
                                    <w:pPr>
                                      <w:pStyle w:val="53"/>
                                      <w:rPr>
                                        <w:ins w:id="1564" w:author="liuyue250925" w:date="2025-09-29T23:13:36Z"/>
                                        <w:lang w:val="en-US" w:eastAsia="zh-CN"/>
                                      </w:rPr>
                                    </w:pPr>
                                    <w:ins w:id="1565" w:author="liuyue250925" w:date="2025-09-29T23:13:36Z">
                                      <w:r>
                                        <w:rPr>
                                          <w:rFonts w:hint="eastAsia"/>
                                          <w:lang w:val="en-US" w:eastAsia="zh-CN"/>
                                        </w:rPr>
                                        <w:t>Identifier of whether DC media is expected to be used in this call</w:t>
                                      </w:r>
                                    </w:ins>
                                    <w:ins w:id="1566" w:author="liuyue250925" w:date="2025-09-29T23:13:36Z">
                                      <w:r>
                                        <w:rPr>
                                          <w:lang w:val="en-US" w:eastAsia="zh-CN"/>
                                        </w:rPr>
                                        <w:t>.</w:t>
                                      </w:r>
                                    </w:ins>
                                  </w:p>
                                </w:tc>
                                <w:tc>
                                  <w:tcPr>
                                    <w:tcW w:w="2426" w:type="dxa"/>
                                    <w:tcBorders>
                                      <w:top w:val="single" w:color="000000" w:sz="4" w:space="0"/>
                                      <w:left w:val="single" w:color="000000" w:sz="4" w:space="0"/>
                                      <w:bottom w:val="single" w:color="000000" w:sz="4" w:space="0"/>
                                      <w:right w:val="single" w:color="000000" w:sz="4" w:space="0"/>
                                    </w:tcBorders>
                                  </w:tcPr>
                                  <w:p w14:paraId="059A0FCD">
                                    <w:pPr>
                                      <w:pStyle w:val="53"/>
                                      <w:rPr>
                                        <w:ins w:id="1567" w:author="liuyue250925" w:date="2025-09-29T23:13:36Z"/>
                                        <w:lang w:val="en-US" w:eastAsia="zh-CN"/>
                                      </w:rPr>
                                    </w:pPr>
                                    <w:ins w:id="1568" w:author="liuyue250925" w:date="2025-09-29T23:13:36Z">
                                      <w:r>
                                        <w:rPr>
                                          <w:rFonts w:hint="eastAsia"/>
                                          <w:lang w:val="en-US" w:eastAsia="zh-CN"/>
                                        </w:rPr>
                                        <w:t>N/A</w:t>
                                      </w:r>
                                    </w:ins>
                                  </w:p>
                                </w:tc>
                              </w:tr>
                              <w:tr w14:paraId="32771939">
                                <w:tblPrEx>
                                  <w:tblCellMar>
                                    <w:top w:w="0" w:type="dxa"/>
                                    <w:left w:w="108" w:type="dxa"/>
                                    <w:bottom w:w="0" w:type="dxa"/>
                                    <w:right w:w="108" w:type="dxa"/>
                                  </w:tblCellMar>
                                </w:tblPrEx>
                                <w:trPr>
                                  <w:jc w:val="center"/>
                                  <w:ins w:id="1569" w:author="liuyue250925" w:date="2025-09-29T23:13:36Z"/>
                                </w:trPr>
                                <w:tc>
                                  <w:tcPr>
                                    <w:tcW w:w="2376" w:type="dxa"/>
                                    <w:tcBorders>
                                      <w:top w:val="single" w:color="000000" w:sz="4" w:space="0"/>
                                      <w:left w:val="single" w:color="000000" w:sz="4" w:space="0"/>
                                      <w:bottom w:val="single" w:color="000000" w:sz="4" w:space="0"/>
                                    </w:tcBorders>
                                  </w:tcPr>
                                  <w:p w14:paraId="7D47B3FE">
                                    <w:pPr>
                                      <w:pStyle w:val="53"/>
                                      <w:rPr>
                                        <w:ins w:id="1570" w:author="liuyue250925" w:date="2025-09-29T23:13:36Z"/>
                                        <w:lang w:val="en-US" w:eastAsia="zh-CN"/>
                                      </w:rPr>
                                    </w:pPr>
                                    <w:ins w:id="1571" w:author="liuyue250925" w:date="2025-09-29T23:13:36Z">
                                      <w:r>
                                        <w:rPr>
                                          <w:rFonts w:hint="eastAsia"/>
                                          <w:lang w:val="en-US" w:eastAsia="zh-CN"/>
                                        </w:rPr>
                                        <w:t>Application Profile requested</w:t>
                                      </w:r>
                                    </w:ins>
                                  </w:p>
                                </w:tc>
                                <w:tc>
                                  <w:tcPr>
                                    <w:tcW w:w="1126" w:type="dxa"/>
                                    <w:tcBorders>
                                      <w:top w:val="single" w:color="000000" w:sz="4" w:space="0"/>
                                      <w:left w:val="single" w:color="000000" w:sz="4" w:space="0"/>
                                      <w:bottom w:val="single" w:color="000000" w:sz="4" w:space="0"/>
                                    </w:tcBorders>
                                  </w:tcPr>
                                  <w:p w14:paraId="0223502E">
                                    <w:pPr>
                                      <w:pStyle w:val="52"/>
                                      <w:rPr>
                                        <w:ins w:id="1572" w:author="liuyue250925" w:date="2025-09-29T23:13:36Z"/>
                                        <w:lang w:val="en-US" w:eastAsia="zh-CN"/>
                                      </w:rPr>
                                    </w:pPr>
                                    <w:ins w:id="1573" w:author="liuyue250925" w:date="2025-09-29T23:13:36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0E22D1B1">
                                    <w:pPr>
                                      <w:pStyle w:val="53"/>
                                      <w:rPr>
                                        <w:ins w:id="1574" w:author="liuyue250925" w:date="2025-09-29T23:13:36Z"/>
                                        <w:lang w:val="en-US" w:eastAsia="zh-CN"/>
                                      </w:rPr>
                                    </w:pPr>
                                    <w:ins w:id="1575" w:author="liuyue250925" w:date="2025-09-29T23:13:36Z">
                                      <w:r>
                                        <w:rPr>
                                          <w:rFonts w:hint="eastAsia"/>
                                          <w:lang w:val="en-US" w:eastAsia="zh-CN"/>
                                        </w:rPr>
                                        <w:t>The DC application profile expected to be used in this call</w:t>
                                      </w:r>
                                    </w:ins>
                                    <w:ins w:id="1576" w:author="liuyue250925" w:date="2025-09-29T23:13:36Z">
                                      <w:r>
                                        <w:rPr>
                                          <w:lang w:val="en-US" w:eastAsia="zh-CN"/>
                                        </w:rPr>
                                        <w:t>.</w:t>
                                      </w:r>
                                    </w:ins>
                                  </w:p>
                                </w:tc>
                                <w:tc>
                                  <w:tcPr>
                                    <w:tcW w:w="2426" w:type="dxa"/>
                                    <w:tcBorders>
                                      <w:top w:val="single" w:color="000000" w:sz="4" w:space="0"/>
                                      <w:left w:val="single" w:color="000000" w:sz="4" w:space="0"/>
                                      <w:bottom w:val="single" w:color="000000" w:sz="4" w:space="0"/>
                                      <w:right w:val="single" w:color="000000" w:sz="4" w:space="0"/>
                                    </w:tcBorders>
                                  </w:tcPr>
                                  <w:p w14:paraId="412B8966">
                                    <w:pPr>
                                      <w:pStyle w:val="53"/>
                                      <w:rPr>
                                        <w:ins w:id="1577" w:author="liuyue250925" w:date="2025-09-29T23:13:36Z"/>
                                        <w:lang w:val="en-US" w:eastAsia="zh-CN"/>
                                      </w:rPr>
                                    </w:pPr>
                                    <w:ins w:id="1578" w:author="liuyue250925" w:date="2025-09-29T23:13:36Z">
                                      <w:r>
                                        <w:rPr>
                                          <w:rFonts w:hint="eastAsia"/>
                                          <w:lang w:val="en-US" w:eastAsia="zh-CN"/>
                                        </w:rPr>
                                        <w:t>N/A</w:t>
                                      </w:r>
                                    </w:ins>
                                  </w:p>
                                </w:tc>
                              </w:tr>
                              <w:tr w14:paraId="2930866B">
                                <w:tblPrEx>
                                  <w:tblCellMar>
                                    <w:top w:w="0" w:type="dxa"/>
                                    <w:left w:w="108" w:type="dxa"/>
                                    <w:bottom w:w="0" w:type="dxa"/>
                                    <w:right w:w="108" w:type="dxa"/>
                                  </w:tblCellMar>
                                </w:tblPrEx>
                                <w:trPr>
                                  <w:jc w:val="center"/>
                                  <w:ins w:id="1579" w:author="liuyue250925" w:date="2025-09-29T23:13:36Z"/>
                                </w:trPr>
                                <w:tc>
                                  <w:tcPr>
                                    <w:tcW w:w="9036" w:type="dxa"/>
                                    <w:gridSpan w:val="4"/>
                                    <w:tcBorders>
                                      <w:top w:val="single" w:color="000000" w:sz="4" w:space="0"/>
                                      <w:left w:val="single" w:color="000000" w:sz="4" w:space="0"/>
                                      <w:bottom w:val="single" w:color="000000" w:sz="4" w:space="0"/>
                                      <w:right w:val="single" w:color="000000" w:sz="4" w:space="0"/>
                                    </w:tcBorders>
                                  </w:tcPr>
                                  <w:p w14:paraId="0374357F">
                                    <w:pPr>
                                      <w:pStyle w:val="66"/>
                                      <w:rPr>
                                        <w:ins w:id="1580" w:author="liuyue250925" w:date="2025-09-29T23:13:36Z"/>
                                      </w:rPr>
                                    </w:pPr>
                                    <w:ins w:id="1581" w:author="liuyue250925" w:date="2025-09-29T23:13:36Z">
                                      <w:r>
                                        <w:rPr>
                                          <w:rFonts w:hint="eastAsia"/>
                                          <w:lang w:val="en-US" w:eastAsia="zh-CN"/>
                                        </w:rPr>
                                        <w:t>NOTE</w:t>
                                      </w:r>
                                    </w:ins>
                                    <w:ins w:id="1582" w:author="liuyue250925" w:date="2025-09-29T23:13:36Z">
                                      <w:r>
                                        <w:rPr>
                                          <w:lang w:val="en-US" w:eastAsia="zh-CN"/>
                                        </w:rPr>
                                        <w:t> </w:t>
                                      </w:r>
                                    </w:ins>
                                    <w:ins w:id="1583" w:author="liuyue250925" w:date="2025-09-29T23:13:36Z">
                                      <w:r>
                                        <w:rPr>
                                          <w:rFonts w:hint="eastAsia"/>
                                          <w:lang w:val="en-US" w:eastAsia="zh-CN"/>
                                        </w:rPr>
                                        <w:t>1:</w:t>
                                      </w:r>
                                    </w:ins>
                                    <w:ins w:id="1584" w:author="liuyue250925" w:date="2025-09-29T23:13:36Z">
                                      <w:r>
                                        <w:rPr/>
                                        <w:tab/>
                                      </w:r>
                                    </w:ins>
                                    <w:ins w:id="1585" w:author="liuyue250925" w:date="2025-09-29T23:13:36Z">
                                      <w:r>
                                        <w:rPr/>
                                        <w:t xml:space="preserve">This IE shall only be present when the </w:t>
                                      </w:r>
                                    </w:ins>
                                    <w:ins w:id="1586" w:author="liuyue250925" w:date="2025-09-29T23:13:36Z">
                                      <w:r>
                                        <w:rPr>
                                          <w:rFonts w:hint="eastAsia"/>
                                          <w:lang w:val="en-US" w:eastAsia="zh-CN"/>
                                        </w:rPr>
                                        <w:t>Call establishment</w:t>
                                      </w:r>
                                    </w:ins>
                                    <w:ins w:id="1587" w:author="liuyue250925" w:date="2025-09-29T23:13:36Z">
                                      <w:r>
                                        <w:rPr/>
                                        <w:t xml:space="preserve"> result is </w:t>
                                      </w:r>
                                    </w:ins>
                                    <w:ins w:id="1588" w:author="liuyue250925" w:date="2025-09-29T23:13:36Z">
                                      <w:r>
                                        <w:rPr>
                                          <w:rFonts w:hint="eastAsia"/>
                                          <w:lang w:val="en-US" w:eastAsia="zh-CN"/>
                                        </w:rPr>
                                        <w:t xml:space="preserve">Success. </w:t>
                                      </w:r>
                                    </w:ins>
                                  </w:p>
                                  <w:p w14:paraId="6D808BD2">
                                    <w:pPr>
                                      <w:pStyle w:val="66"/>
                                      <w:rPr>
                                        <w:ins w:id="1589" w:author="liuyue250925" w:date="2025-09-29T23:13:36Z"/>
                                      </w:rPr>
                                    </w:pPr>
                                    <w:ins w:id="1590" w:author="liuyue250925" w:date="2025-09-29T23:13:36Z">
                                      <w:r>
                                        <w:rPr/>
                                        <w:t>NOTE</w:t>
                                      </w:r>
                                    </w:ins>
                                    <w:ins w:id="1591" w:author="liuyue250925" w:date="2025-09-29T23:13:36Z">
                                      <w:r>
                                        <w:rPr>
                                          <w:rFonts w:hint="eastAsia"/>
                                          <w:lang w:val="en-US" w:eastAsia="zh-CN"/>
                                        </w:rPr>
                                        <w:t> 2</w:t>
                                      </w:r>
                                    </w:ins>
                                    <w:ins w:id="1592" w:author="liuyue250925" w:date="2025-09-29T23:13:36Z">
                                      <w:r>
                                        <w:rPr/>
                                        <w:t>:</w:t>
                                      </w:r>
                                    </w:ins>
                                    <w:ins w:id="1593" w:author="liuyue250925" w:date="2025-09-29T23:13:36Z">
                                      <w:r>
                                        <w:rPr/>
                                        <w:tab/>
                                      </w:r>
                                    </w:ins>
                                    <w:ins w:id="1594" w:author="liuyue250925" w:date="2025-09-29T23:13:36Z">
                                      <w:r>
                                        <w:rPr/>
                                        <w:t xml:space="preserve">This IE shall only be present when the </w:t>
                                      </w:r>
                                    </w:ins>
                                    <w:ins w:id="1595" w:author="liuyue250925" w:date="2025-09-29T23:13:36Z">
                                      <w:r>
                                        <w:rPr>
                                          <w:rFonts w:hint="eastAsia"/>
                                          <w:lang w:val="en-US" w:eastAsia="zh-CN"/>
                                        </w:rPr>
                                        <w:t>Call establishment</w:t>
                                      </w:r>
                                    </w:ins>
                                    <w:ins w:id="1596" w:author="liuyue250925" w:date="2025-09-29T23:13:36Z">
                                      <w:r>
                                        <w:rPr/>
                                        <w:t xml:space="preserve"> result is Failure.</w:t>
                                      </w:r>
                                    </w:ins>
                                  </w:p>
                                  <w:p w14:paraId="21DC0BE4">
                                    <w:pPr>
                                      <w:pStyle w:val="66"/>
                                      <w:rPr>
                                        <w:ins w:id="1597" w:author="liuyue250925" w:date="2025-09-29T23:13:36Z"/>
                                        <w:lang w:val="en-US" w:eastAsia="zh-CN"/>
                                      </w:rPr>
                                    </w:pPr>
                                    <w:ins w:id="1598" w:author="liuyue250925" w:date="2025-09-29T23:13:36Z">
                                      <w:r>
                                        <w:rPr/>
                                        <w:t>NOTE </w:t>
                                      </w:r>
                                    </w:ins>
                                    <w:ins w:id="1599" w:author="liuyue250925" w:date="2025-09-29T23:13:36Z">
                                      <w:r>
                                        <w:rPr>
                                          <w:rFonts w:hint="eastAsia"/>
                                          <w:lang w:val="en-US" w:eastAsia="zh-CN"/>
                                        </w:rPr>
                                        <w:t>3</w:t>
                                      </w:r>
                                    </w:ins>
                                    <w:ins w:id="1600" w:author="liuyue250925" w:date="2025-09-29T23:13:36Z">
                                      <w:r>
                                        <w:rPr/>
                                        <w:t>:</w:t>
                                      </w:r>
                                    </w:ins>
                                    <w:ins w:id="1601" w:author="liuyue250925" w:date="2025-09-29T23:13:36Z">
                                      <w:r>
                                        <w:rPr/>
                                        <w:tab/>
                                      </w:r>
                                    </w:ins>
                                    <w:ins w:id="1602" w:author="liuyue250925" w:date="2025-09-29T23:13:36Z">
                                      <w:r>
                                        <w:rPr/>
                                        <w:t xml:space="preserve">The </w:t>
                                      </w:r>
                                    </w:ins>
                                    <w:ins w:id="1603" w:author="liuyue250925" w:date="2025-09-29T23:13:36Z">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ins>
                                    <w:ins w:id="1604" w:author="liuyue250925" w:date="2025-09-29T23:13:36Z">
                                      <w:r>
                                        <w:rPr/>
                                        <w:t>.</w:t>
                                      </w:r>
                                    </w:ins>
                                  </w:p>
                                </w:tc>
                              </w:tr>
                            </w:tbl>
                            <w:p w14:paraId="0F531B52">
                              <w:pPr>
                                <w:pStyle w:val="75"/>
                                <w:rPr>
                                  <w:ins w:id="1605" w:author="liuyue250925" w:date="2025-09-29T23:13:36Z"/>
                                  <w:rFonts w:hint="eastAsia" w:eastAsia="宋体"/>
                                  <w:lang w:val="en-US" w:eastAsia="zh-CN"/>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0pt;height:144pt;width:144pt;mso-wrap-distance-bottom:0pt;mso-wrap-distance-left:9pt;mso-wrap-distance-right:9pt;mso-wrap-distance-top:0pt;mso-wrap-style:none;z-index:251663360;mso-width-relative:page;mso-height-relative:pag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AIG+CVSAgAAuAQAAA4AAAAA&#10;AAAAAQAgAAAAHgEAAGRycy9lMm9Eb2MueG1sUEsFBgAAAAAGAAYAWQEAAOIFAAAAAA==&#10;">
                  <v:fill on="t" focussize="0,0"/>
                  <v:stroke weight="0.5pt" color="#000000 [3204]" joinstyle="round"/>
                  <v:imagedata o:title=""/>
                  <o:lock v:ext="edit" aspectratio="f"/>
                  <v:textbox style="mso-fit-shape-to-text:t;">
                    <w:txbxContent>
                      <w:p w14:paraId="3648122C">
                        <w:pPr>
                          <w:pStyle w:val="6"/>
                          <w:rPr>
                            <w:ins w:id="1606" w:author="liuyue250925" w:date="2025-09-29T23:13:36Z"/>
                            <w:rFonts w:eastAsia="宋体"/>
                            <w:lang w:val="en-US" w:eastAsia="zh-CN"/>
                          </w:rPr>
                        </w:pPr>
                        <w:ins w:id="1607" w:author="liuyue250925" w:date="2025-09-29T23:13:36Z">
                          <w:bookmarkStart w:id="37" w:name="_Toc209873083"/>
                          <w:bookmarkStart w:id="38" w:name="_Toc29184"/>
                          <w:r>
                            <w:rPr/>
                            <w:t>8.</w:t>
                          </w:r>
                        </w:ins>
                        <w:ins w:id="1608" w:author="liuyue250925" w:date="2025-09-29T23:13:36Z">
                          <w:r>
                            <w:rPr>
                              <w:rFonts w:hint="eastAsia" w:eastAsia="宋体"/>
                              <w:lang w:val="en-US" w:eastAsia="zh-CN"/>
                            </w:rPr>
                            <w:t>4</w:t>
                          </w:r>
                        </w:ins>
                        <w:ins w:id="1609" w:author="liuyue250925" w:date="2025-09-29T23:13:36Z">
                          <w:r>
                            <w:rPr/>
                            <w:t>.</w:t>
                          </w:r>
                        </w:ins>
                        <w:ins w:id="1610" w:author="liuyue250925" w:date="2025-09-29T23:13:36Z">
                          <w:r>
                            <w:rPr>
                              <w:rFonts w:hint="eastAsia" w:eastAsia="宋体"/>
                              <w:lang w:val="en-US" w:eastAsia="zh-CN"/>
                            </w:rPr>
                            <w:t>3</w:t>
                          </w:r>
                        </w:ins>
                        <w:ins w:id="1611" w:author="liuyue250925" w:date="2025-09-29T23:13:36Z">
                          <w:r>
                            <w:rPr/>
                            <w:t>.</w:t>
                          </w:r>
                        </w:ins>
                        <w:ins w:id="1612" w:author="liuyue250925" w:date="2025-09-29T23:13:36Z">
                          <w:r>
                            <w:rPr>
                              <w:rFonts w:hint="eastAsia" w:eastAsia="宋体"/>
                              <w:lang w:val="en-US" w:eastAsia="zh-CN"/>
                            </w:rPr>
                            <w:t>3</w:t>
                          </w:r>
                        </w:ins>
                        <w:ins w:id="1613" w:author="liuyue250925" w:date="2025-09-29T23:13:36Z">
                          <w:r>
                            <w:rPr/>
                            <w:t>.</w:t>
                          </w:r>
                        </w:ins>
                        <w:ins w:id="1614" w:author="liuyue250925" w:date="2025-09-29T23:13:36Z">
                          <w:r>
                            <w:rPr>
                              <w:rFonts w:hint="eastAsia" w:eastAsia="宋体"/>
                              <w:lang w:val="en-US" w:eastAsia="zh-CN"/>
                            </w:rPr>
                            <w:t>2</w:t>
                          </w:r>
                        </w:ins>
                        <w:ins w:id="1615" w:author="liuyue250925" w:date="2025-09-29T23:13:36Z">
                          <w:r>
                            <w:rPr/>
                            <w:tab/>
                          </w:r>
                        </w:ins>
                        <w:ins w:id="1616" w:author="liuyue250925" w:date="2025-09-29T23:13:36Z">
                          <w:r>
                            <w:rPr>
                              <w:rFonts w:hint="eastAsia"/>
                            </w:rPr>
                            <w:t>Third-Party Call with DC capability establishment</w:t>
                          </w:r>
                        </w:ins>
                        <w:ins w:id="1617" w:author="liuyue250925" w:date="2025-09-29T23:13:36Z">
                          <w:r>
                            <w:rPr/>
                            <w:t xml:space="preserve"> </w:t>
                          </w:r>
                        </w:ins>
                        <w:ins w:id="1618" w:author="liuyue250925" w:date="2025-09-29T23:13:36Z">
                          <w:r>
                            <w:rPr>
                              <w:rFonts w:hint="eastAsia" w:eastAsia="宋体"/>
                              <w:lang w:val="en-US" w:eastAsia="zh-CN"/>
                            </w:rPr>
                            <w:t>response</w:t>
                          </w:r>
                          <w:bookmarkEnd w:id="37"/>
                          <w:bookmarkEnd w:id="38"/>
                        </w:ins>
                      </w:p>
                      <w:p w14:paraId="49748A73">
                        <w:pPr>
                          <w:rPr>
                            <w:ins w:id="1619" w:author="liuyue250925" w:date="2025-09-29T23:13:36Z"/>
                            <w:lang w:val="en-US"/>
                          </w:rPr>
                        </w:pPr>
                        <w:ins w:id="1620" w:author="liuyue250925" w:date="2025-09-29T23:13:36Z">
                          <w:r>
                            <w:rPr/>
                            <w:t>Table </w:t>
                          </w:r>
                        </w:ins>
                        <w:ins w:id="1621" w:author="liuyue250925" w:date="2025-09-29T23:13:36Z">
                          <w:r>
                            <w:rPr>
                              <w:rFonts w:hint="eastAsia" w:eastAsia="宋体"/>
                              <w:lang w:eastAsia="zh-CN"/>
                            </w:rPr>
                            <w:t>8.</w:t>
                          </w:r>
                        </w:ins>
                        <w:ins w:id="1622" w:author="liuyue250925" w:date="2025-09-29T23:13:36Z">
                          <w:r>
                            <w:rPr>
                              <w:rFonts w:hint="eastAsia" w:eastAsia="宋体"/>
                              <w:lang w:val="en-US" w:eastAsia="zh-CN"/>
                            </w:rPr>
                            <w:t>4</w:t>
                          </w:r>
                        </w:ins>
                        <w:ins w:id="1623" w:author="liuyue250925" w:date="2025-09-29T23:13:36Z">
                          <w:r>
                            <w:rPr>
                              <w:rFonts w:hint="eastAsia" w:eastAsia="宋体"/>
                              <w:lang w:eastAsia="zh-CN"/>
                            </w:rPr>
                            <w:t>.</w:t>
                          </w:r>
                        </w:ins>
                        <w:ins w:id="1624" w:author="liuyue250925" w:date="2025-09-29T23:13:36Z">
                          <w:r>
                            <w:rPr>
                              <w:rFonts w:hint="eastAsia" w:eastAsia="宋体"/>
                              <w:lang w:val="en-US" w:eastAsia="zh-CN"/>
                            </w:rPr>
                            <w:t>3</w:t>
                          </w:r>
                        </w:ins>
                        <w:ins w:id="1625" w:author="liuyue250925" w:date="2025-09-29T23:13:36Z">
                          <w:r>
                            <w:rPr/>
                            <w:t>.3.</w:t>
                          </w:r>
                        </w:ins>
                        <w:ins w:id="1626" w:author="liuyue250925" w:date="2025-09-29T23:13:36Z">
                          <w:r>
                            <w:rPr>
                              <w:rFonts w:hint="eastAsia" w:eastAsia="宋体"/>
                              <w:lang w:val="en-US" w:eastAsia="zh-CN"/>
                            </w:rPr>
                            <w:t>2</w:t>
                          </w:r>
                        </w:ins>
                        <w:ins w:id="1627" w:author="liuyue250925" w:date="2025-09-29T23:13:36Z">
                          <w:r>
                            <w:rPr/>
                            <w:t>-1 describes information elements for the Third-Party Call with DC capability establishment</w:t>
                          </w:r>
                        </w:ins>
                        <w:ins w:id="1628" w:author="liuyue250925" w:date="2025-09-29T23:13:36Z">
                          <w:r>
                            <w:rPr>
                              <w:rFonts w:hint="eastAsia"/>
                              <w:lang w:val="en-US" w:eastAsia="zh-CN"/>
                            </w:rPr>
                            <w:t xml:space="preserve"> response</w:t>
                          </w:r>
                        </w:ins>
                        <w:ins w:id="1629" w:author="liuyue250925" w:date="2025-09-29T23:13:36Z">
                          <w:r>
                            <w:rPr/>
                            <w:t xml:space="preserve"> from the </w:t>
                          </w:r>
                        </w:ins>
                        <w:ins w:id="1630" w:author="liuyue250925" w:date="2025-09-29T23:13:36Z">
                          <w:r>
                            <w:rPr>
                              <w:rFonts w:hint="eastAsia" w:eastAsia="宋体"/>
                              <w:lang w:val="en-US" w:eastAsia="zh-CN"/>
                            </w:rPr>
                            <w:t>Application Server</w:t>
                          </w:r>
                        </w:ins>
                        <w:ins w:id="1631" w:author="liuyue250925" w:date="2025-09-29T23:13:36Z">
                          <w:r>
                            <w:rPr/>
                            <w:t xml:space="preserve"> to the MMTel Enabler </w:t>
                          </w:r>
                        </w:ins>
                        <w:ins w:id="1632" w:author="liuyue250925" w:date="2025-09-29T23:13:36Z">
                          <w:r>
                            <w:rPr>
                              <w:rFonts w:hint="eastAsia" w:eastAsia="宋体"/>
                              <w:lang w:val="en-US" w:eastAsia="zh-CN"/>
                            </w:rPr>
                            <w:t>S</w:t>
                          </w:r>
                        </w:ins>
                        <w:ins w:id="1633" w:author="liuyue250925" w:date="2025-09-29T23:13:36Z">
                          <w:r>
                            <w:rPr/>
                            <w:t>erver.</w:t>
                          </w:r>
                        </w:ins>
                      </w:p>
                      <w:p w14:paraId="1B6E45C1">
                        <w:pPr>
                          <w:pStyle w:val="55"/>
                          <w:rPr>
                            <w:ins w:id="1634" w:author="liuyue250925" w:date="2025-09-29T23:13:36Z"/>
                            <w:lang w:val="en-US"/>
                          </w:rPr>
                        </w:pPr>
                        <w:ins w:id="1635" w:author="liuyue250925" w:date="2025-09-29T23:13:36Z">
                          <w:r>
                            <w:rPr/>
                            <w:t>Table </w:t>
                          </w:r>
                        </w:ins>
                        <w:ins w:id="1636" w:author="liuyue250925" w:date="2025-09-29T23:13:36Z">
                          <w:r>
                            <w:rPr>
                              <w:rFonts w:hint="eastAsia" w:eastAsia="宋体"/>
                              <w:lang w:eastAsia="zh-CN"/>
                            </w:rPr>
                            <w:t>8.</w:t>
                          </w:r>
                        </w:ins>
                        <w:ins w:id="1637" w:author="liuyue250925" w:date="2025-09-29T23:13:36Z">
                          <w:r>
                            <w:rPr>
                              <w:rFonts w:eastAsia="宋体"/>
                              <w:lang w:eastAsia="zh-CN"/>
                            </w:rPr>
                            <w:t>4</w:t>
                          </w:r>
                        </w:ins>
                        <w:ins w:id="1638" w:author="liuyue250925" w:date="2025-09-29T23:13:36Z">
                          <w:r>
                            <w:rPr>
                              <w:rFonts w:hint="eastAsia" w:eastAsia="宋体"/>
                              <w:lang w:eastAsia="zh-CN"/>
                            </w:rPr>
                            <w:t>.</w:t>
                          </w:r>
                        </w:ins>
                        <w:ins w:id="1639" w:author="liuyue250925" w:date="2025-09-29T23:13:36Z">
                          <w:r>
                            <w:rPr>
                              <w:rFonts w:eastAsia="宋体"/>
                              <w:lang w:eastAsia="zh-CN"/>
                            </w:rPr>
                            <w:t>3</w:t>
                          </w:r>
                        </w:ins>
                        <w:ins w:id="1640" w:author="liuyue250925" w:date="2025-09-29T23:13:36Z">
                          <w:r>
                            <w:rPr>
                              <w:rFonts w:hint="eastAsia" w:eastAsia="宋体"/>
                              <w:lang w:val="en-US" w:eastAsia="zh-CN"/>
                            </w:rPr>
                            <w:t>.3.2</w:t>
                          </w:r>
                        </w:ins>
                        <w:ins w:id="1641" w:author="liuyue250925" w:date="2025-09-29T23:13:36Z">
                          <w:r>
                            <w:rPr/>
                            <w:t xml:space="preserve">-1: </w:t>
                          </w:r>
                        </w:ins>
                        <w:ins w:id="1642" w:author="liuyue250925" w:date="2025-09-29T23:13:36Z">
                          <w:r>
                            <w:rPr>
                              <w:rFonts w:hint="eastAsia"/>
                              <w:lang w:val="en-US" w:eastAsia="zh-CN"/>
                            </w:rPr>
                            <w:t>Third-Party Call with DC capability establishment response</w:t>
                          </w:r>
                        </w:ins>
                      </w:p>
                      <w:tbl>
                        <w:tblPr>
                          <w:tblStyle w:val="42"/>
                          <w:tblW w:w="9036" w:type="dxa"/>
                          <w:jc w:val="center"/>
                          <w:tblLayout w:type="fixed"/>
                          <w:tblCellMar>
                            <w:top w:w="0" w:type="dxa"/>
                            <w:left w:w="108" w:type="dxa"/>
                            <w:bottom w:w="0" w:type="dxa"/>
                            <w:right w:w="108" w:type="dxa"/>
                          </w:tblCellMar>
                        </w:tblPr>
                        <w:tblGrid>
                          <w:gridCol w:w="2376"/>
                          <w:gridCol w:w="1126"/>
                          <w:gridCol w:w="3108"/>
                          <w:gridCol w:w="2426"/>
                        </w:tblGrid>
                        <w:tr w14:paraId="719543F4">
                          <w:tblPrEx>
                            <w:tblCellMar>
                              <w:top w:w="0" w:type="dxa"/>
                              <w:left w:w="108" w:type="dxa"/>
                              <w:bottom w:w="0" w:type="dxa"/>
                              <w:right w:w="108" w:type="dxa"/>
                            </w:tblCellMar>
                          </w:tblPrEx>
                          <w:trPr>
                            <w:jc w:val="center"/>
                            <w:ins w:id="1643" w:author="liuyue250925" w:date="2025-09-29T23:13:36Z"/>
                          </w:trPr>
                          <w:tc>
                            <w:tcPr>
                              <w:tcW w:w="2376" w:type="dxa"/>
                              <w:tcBorders>
                                <w:top w:val="single" w:color="000000" w:sz="4" w:space="0"/>
                                <w:left w:val="single" w:color="000000" w:sz="4" w:space="0"/>
                                <w:bottom w:val="single" w:color="000000" w:sz="4" w:space="0"/>
                              </w:tcBorders>
                            </w:tcPr>
                            <w:p w14:paraId="6F66AA62">
                              <w:pPr>
                                <w:pStyle w:val="51"/>
                                <w:rPr>
                                  <w:ins w:id="1644" w:author="liuyue250925" w:date="2025-09-29T23:13:36Z"/>
                                </w:rPr>
                              </w:pPr>
                              <w:ins w:id="1645" w:author="liuyue250925" w:date="2025-09-29T23:13:36Z">
                                <w:r>
                                  <w:rPr/>
                                  <w:t>Information element</w:t>
                                </w:r>
                              </w:ins>
                            </w:p>
                          </w:tc>
                          <w:tc>
                            <w:tcPr>
                              <w:tcW w:w="1126" w:type="dxa"/>
                              <w:tcBorders>
                                <w:top w:val="single" w:color="000000" w:sz="4" w:space="0"/>
                                <w:left w:val="single" w:color="000000" w:sz="4" w:space="0"/>
                                <w:bottom w:val="single" w:color="000000" w:sz="4" w:space="0"/>
                              </w:tcBorders>
                            </w:tcPr>
                            <w:p w14:paraId="5DA9F918">
                              <w:pPr>
                                <w:pStyle w:val="51"/>
                                <w:rPr>
                                  <w:ins w:id="1646" w:author="liuyue250925" w:date="2025-09-29T23:13:36Z"/>
                                </w:rPr>
                              </w:pPr>
                              <w:ins w:id="1647" w:author="liuyue250925" w:date="2025-09-29T23:13:36Z">
                                <w:r>
                                  <w:rPr/>
                                  <w:t>Status</w:t>
                                </w:r>
                              </w:ins>
                            </w:p>
                          </w:tc>
                          <w:tc>
                            <w:tcPr>
                              <w:tcW w:w="3108" w:type="dxa"/>
                              <w:tcBorders>
                                <w:top w:val="single" w:color="000000" w:sz="4" w:space="0"/>
                                <w:left w:val="single" w:color="000000" w:sz="4" w:space="0"/>
                                <w:bottom w:val="single" w:color="000000" w:sz="4" w:space="0"/>
                                <w:right w:val="single" w:color="000000" w:sz="4" w:space="0"/>
                              </w:tcBorders>
                            </w:tcPr>
                            <w:p w14:paraId="65EC151D">
                              <w:pPr>
                                <w:pStyle w:val="51"/>
                                <w:rPr>
                                  <w:ins w:id="1648" w:author="liuyue250925" w:date="2025-09-29T23:13:36Z"/>
                                </w:rPr>
                              </w:pPr>
                              <w:ins w:id="1649" w:author="liuyue250925" w:date="2025-09-29T23:13:36Z">
                                <w:r>
                                  <w:rPr/>
                                  <w:t>Description</w:t>
                                </w:r>
                              </w:ins>
                            </w:p>
                          </w:tc>
                          <w:tc>
                            <w:tcPr>
                              <w:tcW w:w="2426" w:type="dxa"/>
                              <w:tcBorders>
                                <w:top w:val="single" w:color="000000" w:sz="4" w:space="0"/>
                                <w:left w:val="single" w:color="000000" w:sz="4" w:space="0"/>
                                <w:bottom w:val="single" w:color="000000" w:sz="4" w:space="0"/>
                                <w:right w:val="single" w:color="000000" w:sz="4" w:space="0"/>
                              </w:tcBorders>
                            </w:tcPr>
                            <w:p w14:paraId="2F63F245">
                              <w:pPr>
                                <w:pStyle w:val="51"/>
                                <w:rPr>
                                  <w:ins w:id="1650" w:author="liuyue250925" w:date="2025-09-29T23:13:36Z"/>
                                  <w:lang w:val="en-US" w:eastAsia="zh-CN"/>
                                </w:rPr>
                              </w:pPr>
                              <w:ins w:id="1651" w:author="liuyue250925" w:date="2025-09-29T23:13:36Z">
                                <w:r>
                                  <w:rPr>
                                    <w:rFonts w:hint="eastAsia"/>
                                    <w:lang w:val="en-US" w:eastAsia="zh-CN"/>
                                  </w:rPr>
                                  <w:t>Related OMA API Element</w:t>
                                </w:r>
                              </w:ins>
                            </w:p>
                          </w:tc>
                        </w:tr>
                        <w:tr w14:paraId="0BEDDCDD">
                          <w:tblPrEx>
                            <w:tblCellMar>
                              <w:top w:w="0" w:type="dxa"/>
                              <w:left w:w="108" w:type="dxa"/>
                              <w:bottom w:w="0" w:type="dxa"/>
                              <w:right w:w="108" w:type="dxa"/>
                            </w:tblCellMar>
                          </w:tblPrEx>
                          <w:trPr>
                            <w:jc w:val="center"/>
                            <w:ins w:id="1652" w:author="liuyue250925" w:date="2025-09-29T23:13:36Z"/>
                          </w:trPr>
                          <w:tc>
                            <w:tcPr>
                              <w:tcW w:w="2376" w:type="dxa"/>
                              <w:tcBorders>
                                <w:top w:val="single" w:color="000000" w:sz="4" w:space="0"/>
                                <w:left w:val="single" w:color="000000" w:sz="4" w:space="0"/>
                                <w:bottom w:val="single" w:color="000000" w:sz="4" w:space="0"/>
                              </w:tcBorders>
                            </w:tcPr>
                            <w:p w14:paraId="62DDED61">
                              <w:pPr>
                                <w:pStyle w:val="53"/>
                                <w:rPr>
                                  <w:ins w:id="1653" w:author="liuyue250925" w:date="2025-09-29T23:13:36Z"/>
                                  <w:lang w:val="en-US" w:eastAsia="zh-CN"/>
                                </w:rPr>
                              </w:pPr>
                              <w:ins w:id="1654" w:author="liuyue250925" w:date="2025-09-29T23:13:36Z">
                                <w:r>
                                  <w:rPr>
                                    <w:rFonts w:hint="eastAsia"/>
                                    <w:lang w:val="en-US" w:eastAsia="zh-CN"/>
                                  </w:rPr>
                                  <w:t>Call establishment result</w:t>
                                </w:r>
                              </w:ins>
                            </w:p>
                          </w:tc>
                          <w:tc>
                            <w:tcPr>
                              <w:tcW w:w="1126" w:type="dxa"/>
                              <w:tcBorders>
                                <w:top w:val="single" w:color="000000" w:sz="4" w:space="0"/>
                                <w:left w:val="single" w:color="000000" w:sz="4" w:space="0"/>
                                <w:bottom w:val="single" w:color="000000" w:sz="4" w:space="0"/>
                              </w:tcBorders>
                            </w:tcPr>
                            <w:p w14:paraId="08D1BD7B">
                              <w:pPr>
                                <w:pStyle w:val="52"/>
                                <w:rPr>
                                  <w:ins w:id="1655" w:author="liuyue250925" w:date="2025-09-29T23:13:36Z"/>
                                  <w:lang w:val="en-US" w:eastAsia="zh-CN"/>
                                </w:rPr>
                              </w:pPr>
                              <w:ins w:id="1656" w:author="liuyue250925" w:date="2025-09-29T23:13:36Z">
                                <w:r>
                                  <w:rPr>
                                    <w:lang w:val="en-US" w:eastAsia="zh-CN"/>
                                  </w:rPr>
                                  <w:t>M</w:t>
                                </w:r>
                              </w:ins>
                            </w:p>
                          </w:tc>
                          <w:tc>
                            <w:tcPr>
                              <w:tcW w:w="3108" w:type="dxa"/>
                              <w:tcBorders>
                                <w:top w:val="single" w:color="000000" w:sz="4" w:space="0"/>
                                <w:left w:val="single" w:color="000000" w:sz="4" w:space="0"/>
                                <w:bottom w:val="single" w:color="000000" w:sz="4" w:space="0"/>
                                <w:right w:val="single" w:color="000000" w:sz="4" w:space="0"/>
                              </w:tcBorders>
                            </w:tcPr>
                            <w:p w14:paraId="1D92ED43">
                              <w:pPr>
                                <w:pStyle w:val="53"/>
                                <w:rPr>
                                  <w:ins w:id="1657" w:author="liuyue250925" w:date="2025-09-29T23:13:36Z"/>
                                  <w:lang w:val="en-US" w:eastAsia="zh-CN"/>
                                </w:rPr>
                              </w:pPr>
                              <w:ins w:id="1658" w:author="liuyue250925" w:date="2025-09-29T23:13:36Z">
                                <w:r>
                                  <w:rPr/>
                                  <w:t xml:space="preserve">Indication if the </w:t>
                                </w:r>
                              </w:ins>
                              <w:ins w:id="1659" w:author="liuyue250925" w:date="2025-09-29T23:13:36Z">
                                <w:r>
                                  <w:rPr>
                                    <w:rFonts w:hint="eastAsia"/>
                                    <w:lang w:val="en-US" w:eastAsia="zh-CN"/>
                                  </w:rPr>
                                  <w:t>Call establishment</w:t>
                                </w:r>
                              </w:ins>
                              <w:ins w:id="1660" w:author="liuyue250925" w:date="2025-09-29T23:13:36Z">
                                <w:r>
                                  <w:rPr/>
                                  <w:t xml:space="preserve"> is success or failure</w:t>
                                </w:r>
                              </w:ins>
                              <w:ins w:id="1661" w:author="liuyue250925" w:date="2025-09-29T23:13:36Z">
                                <w:r>
                                  <w:rPr>
                                    <w:rFonts w:hint="eastAsia"/>
                                    <w:lang w:val="en-US" w:eastAsia="zh-CN"/>
                                  </w:rPr>
                                  <w:t>.</w:t>
                                </w:r>
                              </w:ins>
                            </w:p>
                          </w:tc>
                          <w:tc>
                            <w:tcPr>
                              <w:tcW w:w="2426" w:type="dxa"/>
                              <w:tcBorders>
                                <w:top w:val="single" w:color="000000" w:sz="4" w:space="0"/>
                                <w:left w:val="single" w:color="000000" w:sz="4" w:space="0"/>
                                <w:bottom w:val="single" w:color="000000" w:sz="4" w:space="0"/>
                                <w:right w:val="single" w:color="000000" w:sz="4" w:space="0"/>
                              </w:tcBorders>
                            </w:tcPr>
                            <w:p w14:paraId="77B99672">
                              <w:pPr>
                                <w:pStyle w:val="53"/>
                                <w:rPr>
                                  <w:ins w:id="1662" w:author="liuyue250925" w:date="2025-09-29T23:13:36Z"/>
                                  <w:lang w:val="en-US" w:eastAsia="zh-CN"/>
                                </w:rPr>
                              </w:pPr>
                              <w:ins w:id="1663" w:author="liuyue250925" w:date="2025-09-29T23:13:36Z">
                                <w:r>
                                  <w:rPr>
                                    <w:rFonts w:hint="eastAsia"/>
                                    <w:lang w:val="en-US" w:eastAsia="zh-CN"/>
                                  </w:rPr>
                                  <w:t xml:space="preserve">The HTTP response codes of the created call session as </w:t>
                                </w:r>
                              </w:ins>
                              <w:ins w:id="1664" w:author="liuyue250925" w:date="2025-09-29T23:13:36Z">
                                <w:r>
                                  <w:rPr/>
                                  <w:t>specified in OMA</w:t>
                                </w:r>
                              </w:ins>
                              <w:ins w:id="1665" w:author="liuyue250925" w:date="2025-09-29T23:13:36Z">
                                <w:r>
                                  <w:rPr>
                                    <w:rFonts w:hint="eastAsia"/>
                                    <w:lang w:val="en-US" w:eastAsia="zh-CN"/>
                                  </w:rPr>
                                  <w:t xml:space="preserve"> REST_NetAPI_Common [11]</w:t>
                                </w:r>
                              </w:ins>
                              <w:ins w:id="1666" w:author="liuyue250925" w:date="2025-09-29T23:13:36Z">
                                <w:r>
                                  <w:rPr>
                                    <w:lang w:val="en-US" w:eastAsia="zh-CN"/>
                                  </w:rPr>
                                  <w:t>.</w:t>
                                </w:r>
                              </w:ins>
                            </w:p>
                          </w:tc>
                        </w:tr>
                        <w:tr w14:paraId="4FC8A2B4">
                          <w:tblPrEx>
                            <w:tblCellMar>
                              <w:top w:w="0" w:type="dxa"/>
                              <w:left w:w="108" w:type="dxa"/>
                              <w:bottom w:w="0" w:type="dxa"/>
                              <w:right w:w="108" w:type="dxa"/>
                            </w:tblCellMar>
                          </w:tblPrEx>
                          <w:trPr>
                            <w:jc w:val="center"/>
                            <w:ins w:id="1667" w:author="liuyue250925" w:date="2025-09-29T23:13:36Z"/>
                          </w:trPr>
                          <w:tc>
                            <w:tcPr>
                              <w:tcW w:w="2376" w:type="dxa"/>
                              <w:tcBorders>
                                <w:top w:val="single" w:color="000000" w:sz="4" w:space="0"/>
                                <w:left w:val="single" w:color="000000" w:sz="4" w:space="0"/>
                                <w:bottom w:val="single" w:color="000000" w:sz="4" w:space="0"/>
                              </w:tcBorders>
                            </w:tcPr>
                            <w:p w14:paraId="7C217CB0">
                              <w:pPr>
                                <w:pStyle w:val="53"/>
                                <w:rPr>
                                  <w:ins w:id="1668" w:author="liuyue250925" w:date="2025-09-29T23:13:36Z"/>
                                  <w:lang w:val="en-US" w:eastAsia="zh-CN"/>
                                </w:rPr>
                              </w:pPr>
                              <w:ins w:id="1669" w:author="liuyue250925" w:date="2025-09-29T23:13:36Z">
                                <w:r>
                                  <w:rPr>
                                    <w:rFonts w:hint="eastAsia"/>
                                    <w:lang w:val="en-US" w:eastAsia="zh-CN"/>
                                  </w:rPr>
                                  <w:t>Session ID (see NOTE 1)</w:t>
                                </w:r>
                              </w:ins>
                            </w:p>
                          </w:tc>
                          <w:tc>
                            <w:tcPr>
                              <w:tcW w:w="1126" w:type="dxa"/>
                              <w:tcBorders>
                                <w:top w:val="single" w:color="000000" w:sz="4" w:space="0"/>
                                <w:left w:val="single" w:color="000000" w:sz="4" w:space="0"/>
                                <w:bottom w:val="single" w:color="000000" w:sz="4" w:space="0"/>
                              </w:tcBorders>
                            </w:tcPr>
                            <w:p w14:paraId="57CCB8C0">
                              <w:pPr>
                                <w:pStyle w:val="52"/>
                                <w:rPr>
                                  <w:ins w:id="1670" w:author="liuyue250925" w:date="2025-09-29T23:13:36Z"/>
                                  <w:lang w:val="en-US" w:eastAsia="zh-CN"/>
                                </w:rPr>
                              </w:pPr>
                              <w:ins w:id="1671" w:author="liuyue250925" w:date="2025-09-29T23:13:36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6FD8D526">
                              <w:pPr>
                                <w:pStyle w:val="53"/>
                                <w:rPr>
                                  <w:ins w:id="1672" w:author="liuyue250925" w:date="2025-09-29T23:13:36Z"/>
                                </w:rPr>
                              </w:pPr>
                              <w:ins w:id="1673" w:author="liuyue250925" w:date="2025-09-29T23:13:36Z">
                                <w:r>
                                  <w:rPr>
                                    <w:rFonts w:hint="eastAsia"/>
                                    <w:lang w:val="en-US" w:eastAsia="zh-CN"/>
                                  </w:rPr>
                                  <w:t xml:space="preserve">The identifier of the call session. </w:t>
                                </w:r>
                              </w:ins>
                            </w:p>
                          </w:tc>
                          <w:tc>
                            <w:tcPr>
                              <w:tcW w:w="2426" w:type="dxa"/>
                              <w:tcBorders>
                                <w:top w:val="single" w:color="000000" w:sz="4" w:space="0"/>
                                <w:left w:val="single" w:color="000000" w:sz="4" w:space="0"/>
                                <w:bottom w:val="single" w:color="000000" w:sz="4" w:space="0"/>
                                <w:right w:val="single" w:color="000000" w:sz="4" w:space="0"/>
                              </w:tcBorders>
                            </w:tcPr>
                            <w:p w14:paraId="34EBCC95">
                              <w:pPr>
                                <w:pStyle w:val="53"/>
                                <w:rPr>
                                  <w:ins w:id="1674" w:author="liuyue250925" w:date="2025-09-29T23:13:36Z"/>
                                  <w:lang w:val="en-US" w:eastAsia="zh-CN"/>
                                </w:rPr>
                              </w:pPr>
                              <w:ins w:id="1675" w:author="liuyue250925" w:date="2025-09-29T23:13:36Z">
                                <w:r>
                                  <w:rPr>
                                    <w:rFonts w:hint="eastAsia"/>
                                    <w:lang w:val="en-US" w:eastAsia="zh-CN"/>
                                  </w:rPr>
                                  <w:t xml:space="preserve">The </w:t>
                                </w:r>
                              </w:ins>
                              <w:ins w:id="1676" w:author="liuyue250925" w:date="2025-09-29T23:13:36Z">
                                <w:r>
                                  <w:rPr>
                                    <w:lang w:val="en-US" w:eastAsia="zh-CN"/>
                                  </w:rPr>
                                  <w:t>callSessionI</w:t>
                                </w:r>
                              </w:ins>
                              <w:ins w:id="1677" w:author="liuyue250925" w:date="2025-09-29T23:13:36Z">
                                <w:r>
                                  <w:rPr>
                                    <w:rFonts w:hint="eastAsia"/>
                                    <w:lang w:val="en-US" w:eastAsia="zh-CN"/>
                                  </w:rPr>
                                  <w:t xml:space="preserve">d as </w:t>
                                </w:r>
                              </w:ins>
                              <w:ins w:id="1678" w:author="liuyue250925" w:date="2025-09-29T23:13:36Z">
                                <w:r>
                                  <w:rPr/>
                                  <w:t xml:space="preserve">specified in </w:t>
                                </w:r>
                              </w:ins>
                              <w:ins w:id="1679" w:author="liuyue250925" w:date="2025-09-29T23:13:36Z">
                                <w:r>
                                  <w:rPr>
                                    <w:lang w:eastAsia="zh-CN"/>
                                  </w:rPr>
                                  <w:t>OMA Third Party Call API [</w:t>
                                </w:r>
                              </w:ins>
                              <w:ins w:id="1680" w:author="liuyue250925" w:date="2025-09-29T23:13:36Z">
                                <w:r>
                                  <w:rPr>
                                    <w:rFonts w:hint="eastAsia"/>
                                    <w:lang w:val="en-US" w:eastAsia="zh-CN"/>
                                  </w:rPr>
                                  <w:t>7</w:t>
                                </w:r>
                              </w:ins>
                              <w:ins w:id="1681" w:author="liuyue250925" w:date="2025-09-29T23:13:36Z">
                                <w:r>
                                  <w:rPr>
                                    <w:lang w:eastAsia="zh-CN"/>
                                  </w:rPr>
                                  <w:t>].</w:t>
                                </w:r>
                              </w:ins>
                            </w:p>
                          </w:tc>
                        </w:tr>
                        <w:tr w14:paraId="67928FB9">
                          <w:tblPrEx>
                            <w:tblCellMar>
                              <w:top w:w="0" w:type="dxa"/>
                              <w:left w:w="108" w:type="dxa"/>
                              <w:bottom w:w="0" w:type="dxa"/>
                              <w:right w:w="108" w:type="dxa"/>
                            </w:tblCellMar>
                          </w:tblPrEx>
                          <w:trPr>
                            <w:jc w:val="center"/>
                            <w:ins w:id="1682" w:author="liuyue250925" w:date="2025-09-29T23:13:36Z"/>
                          </w:trPr>
                          <w:tc>
                            <w:tcPr>
                              <w:tcW w:w="2376" w:type="dxa"/>
                              <w:tcBorders>
                                <w:top w:val="single" w:color="000000" w:sz="4" w:space="0"/>
                                <w:left w:val="single" w:color="000000" w:sz="4" w:space="0"/>
                                <w:bottom w:val="single" w:color="000000" w:sz="4" w:space="0"/>
                              </w:tcBorders>
                            </w:tcPr>
                            <w:p w14:paraId="7C13952F">
                              <w:pPr>
                                <w:pStyle w:val="53"/>
                                <w:rPr>
                                  <w:ins w:id="1683" w:author="liuyue250925" w:date="2025-09-29T23:13:36Z"/>
                                  <w:lang w:val="en-US" w:eastAsia="zh-CN"/>
                                </w:rPr>
                              </w:pPr>
                              <w:ins w:id="1684" w:author="liuyue250925" w:date="2025-09-29T23:13:36Z">
                                <w:r>
                                  <w:rPr>
                                    <w:rFonts w:hint="eastAsia"/>
                                    <w:lang w:val="en-US" w:eastAsia="zh-CN"/>
                                  </w:rPr>
                                  <w:t>Failure Cause (see NOTE 2)</w:t>
                                </w:r>
                              </w:ins>
                            </w:p>
                          </w:tc>
                          <w:tc>
                            <w:tcPr>
                              <w:tcW w:w="1126" w:type="dxa"/>
                              <w:tcBorders>
                                <w:top w:val="single" w:color="000000" w:sz="4" w:space="0"/>
                                <w:left w:val="single" w:color="000000" w:sz="4" w:space="0"/>
                                <w:bottom w:val="single" w:color="000000" w:sz="4" w:space="0"/>
                              </w:tcBorders>
                            </w:tcPr>
                            <w:p w14:paraId="3BBBB524">
                              <w:pPr>
                                <w:pStyle w:val="52"/>
                                <w:rPr>
                                  <w:ins w:id="1685" w:author="liuyue250925" w:date="2025-09-29T23:13:36Z"/>
                                  <w:lang w:val="en-US" w:eastAsia="zh-CN"/>
                                </w:rPr>
                              </w:pPr>
                              <w:ins w:id="1686" w:author="liuyue250925" w:date="2025-09-29T23:13:36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1DAB547B">
                              <w:pPr>
                                <w:pStyle w:val="53"/>
                                <w:rPr>
                                  <w:ins w:id="1687" w:author="liuyue250925" w:date="2025-09-29T23:13:36Z"/>
                                </w:rPr>
                              </w:pPr>
                              <w:ins w:id="1688" w:author="liuyue250925" w:date="2025-09-29T23:13:36Z">
                                <w:r>
                                  <w:rPr/>
                                  <w:t>The reason for failure</w:t>
                                </w:r>
                              </w:ins>
                            </w:p>
                          </w:tc>
                          <w:tc>
                            <w:tcPr>
                              <w:tcW w:w="2426" w:type="dxa"/>
                              <w:tcBorders>
                                <w:top w:val="single" w:color="000000" w:sz="4" w:space="0"/>
                                <w:left w:val="single" w:color="000000" w:sz="4" w:space="0"/>
                                <w:bottom w:val="single" w:color="000000" w:sz="4" w:space="0"/>
                                <w:right w:val="single" w:color="000000" w:sz="4" w:space="0"/>
                              </w:tcBorders>
                            </w:tcPr>
                            <w:p w14:paraId="5F61C7E6">
                              <w:pPr>
                                <w:pStyle w:val="53"/>
                                <w:rPr>
                                  <w:ins w:id="1689" w:author="liuyue250925" w:date="2025-09-29T23:13:36Z"/>
                                  <w:lang w:val="en-US" w:eastAsia="zh-CN"/>
                                </w:rPr>
                              </w:pPr>
                              <w:ins w:id="1690" w:author="liuyue250925" w:date="2025-09-29T23:13:36Z">
                                <w:r>
                                  <w:rPr>
                                    <w:rFonts w:hint="eastAsia"/>
                                    <w:lang w:val="en-US" w:eastAsia="zh-CN"/>
                                  </w:rPr>
                                  <w:t xml:space="preserve">The Policy Exception and Service Exception fault as </w:t>
                                </w:r>
                              </w:ins>
                              <w:ins w:id="1691" w:author="liuyue250925" w:date="2025-09-29T23:13:36Z">
                                <w:r>
                                  <w:rPr/>
                                  <w:t xml:space="preserve">specified in </w:t>
                                </w:r>
                              </w:ins>
                              <w:ins w:id="1692" w:author="liuyue250925" w:date="2025-09-29T23:13:36Z">
                                <w:r>
                                  <w:rPr>
                                    <w:lang w:eastAsia="zh-CN"/>
                                  </w:rPr>
                                  <w:t>OMA Third Party Call API [</w:t>
                                </w:r>
                              </w:ins>
                              <w:ins w:id="1693" w:author="liuyue250925" w:date="2025-09-29T23:13:36Z">
                                <w:r>
                                  <w:rPr>
                                    <w:rFonts w:hint="eastAsia"/>
                                    <w:lang w:val="en-US" w:eastAsia="zh-CN"/>
                                  </w:rPr>
                                  <w:t>7</w:t>
                                </w:r>
                              </w:ins>
                              <w:ins w:id="1694" w:author="liuyue250925" w:date="2025-09-29T23:13:36Z">
                                <w:r>
                                  <w:rPr>
                                    <w:lang w:eastAsia="zh-CN"/>
                                  </w:rPr>
                                  <w:t>].</w:t>
                                </w:r>
                              </w:ins>
                            </w:p>
                          </w:tc>
                        </w:tr>
                        <w:tr w14:paraId="0B306978">
                          <w:tblPrEx>
                            <w:tblCellMar>
                              <w:top w:w="0" w:type="dxa"/>
                              <w:left w:w="108" w:type="dxa"/>
                              <w:bottom w:w="0" w:type="dxa"/>
                              <w:right w:w="108" w:type="dxa"/>
                            </w:tblCellMar>
                          </w:tblPrEx>
                          <w:trPr>
                            <w:jc w:val="center"/>
                            <w:ins w:id="1695" w:author="liuyue250925" w:date="2025-09-29T23:13:36Z"/>
                          </w:trPr>
                          <w:tc>
                            <w:tcPr>
                              <w:tcW w:w="2376" w:type="dxa"/>
                              <w:tcBorders>
                                <w:top w:val="single" w:color="000000" w:sz="4" w:space="0"/>
                                <w:left w:val="single" w:color="000000" w:sz="4" w:space="0"/>
                                <w:bottom w:val="single" w:color="000000" w:sz="4" w:space="0"/>
                              </w:tcBorders>
                            </w:tcPr>
                            <w:p w14:paraId="0AED081C">
                              <w:pPr>
                                <w:pStyle w:val="53"/>
                                <w:rPr>
                                  <w:ins w:id="1696" w:author="liuyue250925" w:date="2025-09-29T23:13:36Z"/>
                                  <w:lang w:val="en-US" w:eastAsia="zh-CN"/>
                                </w:rPr>
                              </w:pPr>
                              <w:ins w:id="1697" w:author="liuyue250925" w:date="2025-09-29T23:13:36Z">
                                <w:r>
                                  <w:rPr>
                                    <w:rFonts w:hint="eastAsia"/>
                                    <w:lang w:val="en-US" w:eastAsia="zh-CN"/>
                                  </w:rPr>
                                  <w:t>Originating ID (see NOTE 3)</w:t>
                                </w:r>
                              </w:ins>
                            </w:p>
                          </w:tc>
                          <w:tc>
                            <w:tcPr>
                              <w:tcW w:w="1126" w:type="dxa"/>
                              <w:tcBorders>
                                <w:top w:val="single" w:color="000000" w:sz="4" w:space="0"/>
                                <w:left w:val="single" w:color="000000" w:sz="4" w:space="0"/>
                                <w:bottom w:val="single" w:color="000000" w:sz="4" w:space="0"/>
                              </w:tcBorders>
                            </w:tcPr>
                            <w:p w14:paraId="781C5035">
                              <w:pPr>
                                <w:pStyle w:val="52"/>
                                <w:rPr>
                                  <w:ins w:id="1698" w:author="liuyue250925" w:date="2025-09-29T23:13:36Z"/>
                                  <w:lang w:val="en-US" w:eastAsia="zh-CN"/>
                                </w:rPr>
                              </w:pPr>
                              <w:ins w:id="1699" w:author="liuyue250925" w:date="2025-09-29T23:13:36Z">
                                <w:r>
                                  <w:rPr>
                                    <w:rFonts w:hint="eastAsia"/>
                                    <w:lang w:val="en-US" w:eastAsia="zh-CN"/>
                                  </w:rPr>
                                  <w:t>M</w:t>
                                </w:r>
                              </w:ins>
                            </w:p>
                          </w:tc>
                          <w:tc>
                            <w:tcPr>
                              <w:tcW w:w="3108" w:type="dxa"/>
                              <w:tcBorders>
                                <w:top w:val="single" w:color="000000" w:sz="4" w:space="0"/>
                                <w:left w:val="single" w:color="000000" w:sz="4" w:space="0"/>
                                <w:bottom w:val="single" w:color="000000" w:sz="4" w:space="0"/>
                                <w:right w:val="single" w:color="000000" w:sz="4" w:space="0"/>
                              </w:tcBorders>
                            </w:tcPr>
                            <w:p w14:paraId="312DE5CF">
                              <w:pPr>
                                <w:pStyle w:val="53"/>
                                <w:rPr>
                                  <w:ins w:id="1700" w:author="liuyue250925" w:date="2025-09-29T23:13:36Z"/>
                                  <w:lang w:val="en-US" w:eastAsia="zh-CN"/>
                                </w:rPr>
                              </w:pPr>
                              <w:ins w:id="1701" w:author="liuyue250925" w:date="2025-09-29T23:13:36Z">
                                <w:r>
                                  <w:rPr>
                                    <w:rFonts w:hint="eastAsia"/>
                                    <w:lang w:val="en-US" w:eastAsia="zh-CN"/>
                                  </w:rPr>
                                  <w:t>The</w:t>
                                </w:r>
                              </w:ins>
                              <w:ins w:id="1702" w:author="liuyue250925" w:date="2025-09-29T23:13:36Z">
                                <w:r>
                                  <w:rPr>
                                    <w:lang w:val="en-US" w:eastAsia="zh-CN"/>
                                  </w:rPr>
                                  <w:t xml:space="preserve"> </w:t>
                                </w:r>
                              </w:ins>
                              <w:ins w:id="1703" w:author="liuyue250925" w:date="2025-09-29T23:13:36Z">
                                <w:r>
                                  <w:rPr>
                                    <w:rFonts w:hint="eastAsia"/>
                                    <w:lang w:val="en-US" w:eastAsia="zh-CN"/>
                                  </w:rPr>
                                  <w:t>identifier of the call</w:t>
                                </w:r>
                              </w:ins>
                              <w:ins w:id="1704" w:author="liuyue250925" w:date="2025-09-29T23:13:36Z">
                                <w:r>
                                  <w:rPr>
                                    <w:lang w:val="en-US" w:eastAsia="zh-CN"/>
                                  </w:rPr>
                                  <w:t>er.</w:t>
                                </w:r>
                              </w:ins>
                            </w:p>
                          </w:tc>
                          <w:tc>
                            <w:tcPr>
                              <w:tcW w:w="2426" w:type="dxa"/>
                              <w:tcBorders>
                                <w:top w:val="single" w:color="000000" w:sz="4" w:space="0"/>
                                <w:left w:val="single" w:color="000000" w:sz="4" w:space="0"/>
                                <w:bottom w:val="single" w:color="000000" w:sz="4" w:space="0"/>
                                <w:right w:val="single" w:color="000000" w:sz="4" w:space="0"/>
                              </w:tcBorders>
                            </w:tcPr>
                            <w:p w14:paraId="17170C17">
                              <w:pPr>
                                <w:pStyle w:val="53"/>
                                <w:rPr>
                                  <w:ins w:id="1705" w:author="liuyue250925" w:date="2025-09-29T23:13:36Z"/>
                                  <w:lang w:val="en-US" w:eastAsia="zh-CN"/>
                                </w:rPr>
                              </w:pPr>
                              <w:ins w:id="1706" w:author="liuyue250925" w:date="2025-09-29T23:13:36Z">
                                <w:r>
                                  <w:rPr>
                                    <w:rFonts w:hint="eastAsia"/>
                                    <w:lang w:val="en-US" w:eastAsia="zh-CN"/>
                                  </w:rPr>
                                  <w:t xml:space="preserve">The first element in the participant list, which considered to denote the “A-Party” </w:t>
                                </w:r>
                              </w:ins>
                              <w:ins w:id="1707" w:author="liuyue250925" w:date="2025-09-29T23:13:36Z">
                                <w:r>
                                  <w:rPr/>
                                  <w:t xml:space="preserve">specified in </w:t>
                                </w:r>
                              </w:ins>
                              <w:ins w:id="1708" w:author="liuyue250925" w:date="2025-09-29T23:13:36Z">
                                <w:r>
                                  <w:rPr>
                                    <w:lang w:eastAsia="zh-CN"/>
                                  </w:rPr>
                                  <w:t>OMA Third Party Call API [</w:t>
                                </w:r>
                              </w:ins>
                              <w:ins w:id="1709" w:author="liuyue250925" w:date="2025-09-29T23:13:36Z">
                                <w:r>
                                  <w:rPr>
                                    <w:rFonts w:hint="eastAsia"/>
                                    <w:lang w:val="en-US" w:eastAsia="zh-CN"/>
                                  </w:rPr>
                                  <w:t>7</w:t>
                                </w:r>
                              </w:ins>
                              <w:ins w:id="1710" w:author="liuyue250925" w:date="2025-09-29T23:13:36Z">
                                <w:r>
                                  <w:rPr>
                                    <w:lang w:eastAsia="zh-CN"/>
                                  </w:rPr>
                                  <w:t>].</w:t>
                                </w:r>
                              </w:ins>
                            </w:p>
                          </w:tc>
                        </w:tr>
                        <w:tr w14:paraId="7CDE115D">
                          <w:tblPrEx>
                            <w:tblCellMar>
                              <w:top w:w="0" w:type="dxa"/>
                              <w:left w:w="108" w:type="dxa"/>
                              <w:bottom w:w="0" w:type="dxa"/>
                              <w:right w:w="108" w:type="dxa"/>
                            </w:tblCellMar>
                          </w:tblPrEx>
                          <w:trPr>
                            <w:jc w:val="center"/>
                            <w:ins w:id="1711" w:author="liuyue250925" w:date="2025-09-29T23:13:36Z"/>
                          </w:trPr>
                          <w:tc>
                            <w:tcPr>
                              <w:tcW w:w="2376" w:type="dxa"/>
                              <w:tcBorders>
                                <w:top w:val="single" w:color="000000" w:sz="4" w:space="0"/>
                                <w:left w:val="single" w:color="000000" w:sz="4" w:space="0"/>
                                <w:bottom w:val="single" w:color="000000" w:sz="4" w:space="0"/>
                              </w:tcBorders>
                            </w:tcPr>
                            <w:p w14:paraId="1C65A952">
                              <w:pPr>
                                <w:pStyle w:val="53"/>
                                <w:rPr>
                                  <w:ins w:id="1712" w:author="liuyue250925" w:date="2025-09-29T23:13:36Z"/>
                                  <w:lang w:val="en-US" w:eastAsia="zh-CN"/>
                                </w:rPr>
                              </w:pPr>
                              <w:ins w:id="1713" w:author="liuyue250925" w:date="2025-09-29T23:13:36Z">
                                <w:r>
                                  <w:rPr>
                                    <w:rFonts w:hint="eastAsia"/>
                                    <w:lang w:val="en-US" w:eastAsia="zh-CN"/>
                                  </w:rPr>
                                  <w:t>Terminating ID (see NOTE 3)</w:t>
                                </w:r>
                              </w:ins>
                            </w:p>
                          </w:tc>
                          <w:tc>
                            <w:tcPr>
                              <w:tcW w:w="1126" w:type="dxa"/>
                              <w:tcBorders>
                                <w:top w:val="single" w:color="000000" w:sz="4" w:space="0"/>
                                <w:left w:val="single" w:color="000000" w:sz="4" w:space="0"/>
                                <w:bottom w:val="single" w:color="000000" w:sz="4" w:space="0"/>
                              </w:tcBorders>
                            </w:tcPr>
                            <w:p w14:paraId="3CD91FCC">
                              <w:pPr>
                                <w:pStyle w:val="52"/>
                                <w:rPr>
                                  <w:ins w:id="1714" w:author="liuyue250925" w:date="2025-09-29T23:13:36Z"/>
                                  <w:lang w:val="en-US" w:eastAsia="zh-CN"/>
                                </w:rPr>
                              </w:pPr>
                              <w:ins w:id="1715" w:author="liuyue250925" w:date="2025-09-29T23:13:36Z">
                                <w:r>
                                  <w:rPr>
                                    <w:rFonts w:hint="eastAsia"/>
                                    <w:lang w:val="en-US" w:eastAsia="zh-CN"/>
                                  </w:rPr>
                                  <w:t>M</w:t>
                                </w:r>
                              </w:ins>
                            </w:p>
                          </w:tc>
                          <w:tc>
                            <w:tcPr>
                              <w:tcW w:w="3108" w:type="dxa"/>
                              <w:tcBorders>
                                <w:top w:val="single" w:color="000000" w:sz="4" w:space="0"/>
                                <w:left w:val="single" w:color="000000" w:sz="4" w:space="0"/>
                                <w:bottom w:val="single" w:color="000000" w:sz="4" w:space="0"/>
                                <w:right w:val="single" w:color="000000" w:sz="4" w:space="0"/>
                              </w:tcBorders>
                            </w:tcPr>
                            <w:p w14:paraId="28EEB57A">
                              <w:pPr>
                                <w:pStyle w:val="53"/>
                                <w:rPr>
                                  <w:ins w:id="1716" w:author="liuyue250925" w:date="2025-09-29T23:13:36Z"/>
                                  <w:lang w:val="en-US" w:eastAsia="zh-CN"/>
                                </w:rPr>
                              </w:pPr>
                              <w:ins w:id="1717" w:author="liuyue250925" w:date="2025-09-29T23:13:36Z">
                                <w:r>
                                  <w:rPr>
                                    <w:rFonts w:hint="eastAsia"/>
                                    <w:lang w:val="en-US" w:eastAsia="zh-CN"/>
                                  </w:rPr>
                                  <w:t>The</w:t>
                                </w:r>
                              </w:ins>
                              <w:ins w:id="1718" w:author="liuyue250925" w:date="2025-09-29T23:13:36Z">
                                <w:r>
                                  <w:rPr>
                                    <w:lang w:val="en-US" w:eastAsia="zh-CN"/>
                                  </w:rPr>
                                  <w:t xml:space="preserve"> </w:t>
                                </w:r>
                              </w:ins>
                              <w:ins w:id="1719" w:author="liuyue250925" w:date="2025-09-29T23:13:36Z">
                                <w:r>
                                  <w:rPr>
                                    <w:rFonts w:hint="eastAsia"/>
                                    <w:lang w:val="en-US" w:eastAsia="zh-CN"/>
                                  </w:rPr>
                                  <w:t>identifier of the call</w:t>
                                </w:r>
                              </w:ins>
                              <w:ins w:id="1720" w:author="liuyue250925" w:date="2025-09-29T23:13:36Z">
                                <w:r>
                                  <w:rPr>
                                    <w:lang w:val="en-US" w:eastAsia="zh-CN"/>
                                  </w:rPr>
                                  <w:t>ee.</w:t>
                                </w:r>
                              </w:ins>
                            </w:p>
                          </w:tc>
                          <w:tc>
                            <w:tcPr>
                              <w:tcW w:w="2426" w:type="dxa"/>
                              <w:tcBorders>
                                <w:top w:val="single" w:color="000000" w:sz="4" w:space="0"/>
                                <w:left w:val="single" w:color="000000" w:sz="4" w:space="0"/>
                                <w:bottom w:val="single" w:color="000000" w:sz="4" w:space="0"/>
                                <w:right w:val="single" w:color="000000" w:sz="4" w:space="0"/>
                              </w:tcBorders>
                            </w:tcPr>
                            <w:p w14:paraId="057D9877">
                              <w:pPr>
                                <w:pStyle w:val="53"/>
                                <w:rPr>
                                  <w:ins w:id="1721" w:author="liuyue250925" w:date="2025-09-29T23:13:36Z"/>
                                  <w:lang w:val="en-US" w:eastAsia="zh-CN"/>
                                </w:rPr>
                              </w:pPr>
                              <w:ins w:id="1722" w:author="liuyue250925" w:date="2025-09-29T23:13:36Z">
                                <w:r>
                                  <w:rPr>
                                    <w:rFonts w:hint="eastAsia"/>
                                    <w:lang w:val="en-US" w:eastAsia="zh-CN"/>
                                  </w:rPr>
                                  <w:t xml:space="preserve">The second element in the participant list, which considered to denote the “B-Party” </w:t>
                                </w:r>
                              </w:ins>
                              <w:ins w:id="1723" w:author="liuyue250925" w:date="2025-09-29T23:13:36Z">
                                <w:r>
                                  <w:rPr/>
                                  <w:t xml:space="preserve">specified in </w:t>
                                </w:r>
                              </w:ins>
                              <w:ins w:id="1724" w:author="liuyue250925" w:date="2025-09-29T23:13:36Z">
                                <w:r>
                                  <w:rPr>
                                    <w:lang w:eastAsia="zh-CN"/>
                                  </w:rPr>
                                  <w:t>OMA Third Party Call API [</w:t>
                                </w:r>
                              </w:ins>
                              <w:ins w:id="1725" w:author="liuyue250925" w:date="2025-09-29T23:13:36Z">
                                <w:r>
                                  <w:rPr>
                                    <w:rFonts w:hint="eastAsia"/>
                                    <w:lang w:val="en-US" w:eastAsia="zh-CN"/>
                                  </w:rPr>
                                  <w:t>7</w:t>
                                </w:r>
                              </w:ins>
                              <w:ins w:id="1726" w:author="liuyue250925" w:date="2025-09-29T23:13:36Z">
                                <w:r>
                                  <w:rPr>
                                    <w:lang w:eastAsia="zh-CN"/>
                                  </w:rPr>
                                  <w:t>].</w:t>
                                </w:r>
                              </w:ins>
                            </w:p>
                          </w:tc>
                        </w:tr>
                        <w:tr w14:paraId="6A31FFAE">
                          <w:tblPrEx>
                            <w:tblCellMar>
                              <w:top w:w="0" w:type="dxa"/>
                              <w:left w:w="108" w:type="dxa"/>
                              <w:bottom w:w="0" w:type="dxa"/>
                              <w:right w:w="108" w:type="dxa"/>
                            </w:tblCellMar>
                          </w:tblPrEx>
                          <w:trPr>
                            <w:jc w:val="center"/>
                            <w:ins w:id="1727" w:author="liuyue250925" w:date="2025-09-29T23:13:36Z"/>
                          </w:trPr>
                          <w:tc>
                            <w:tcPr>
                              <w:tcW w:w="2376" w:type="dxa"/>
                              <w:tcBorders>
                                <w:top w:val="single" w:color="000000" w:sz="4" w:space="0"/>
                                <w:left w:val="single" w:color="000000" w:sz="4" w:space="0"/>
                                <w:bottom w:val="single" w:color="000000" w:sz="4" w:space="0"/>
                              </w:tcBorders>
                            </w:tcPr>
                            <w:p w14:paraId="57706278">
                              <w:pPr>
                                <w:pStyle w:val="53"/>
                                <w:rPr>
                                  <w:ins w:id="1728" w:author="liuyue250925" w:date="2025-09-29T23:13:36Z"/>
                                  <w:lang w:val="en-US" w:eastAsia="zh-CN"/>
                                </w:rPr>
                              </w:pPr>
                              <w:ins w:id="1729" w:author="liuyue250925" w:date="2025-09-29T23:13:36Z">
                                <w:r>
                                  <w:rPr>
                                    <w:rFonts w:hint="eastAsia"/>
                                    <w:lang w:val="en-US" w:eastAsia="zh-CN"/>
                                  </w:rPr>
                                  <w:t>Media information</w:t>
                                </w:r>
                              </w:ins>
                            </w:p>
                          </w:tc>
                          <w:tc>
                            <w:tcPr>
                              <w:tcW w:w="1126" w:type="dxa"/>
                              <w:tcBorders>
                                <w:top w:val="single" w:color="000000" w:sz="4" w:space="0"/>
                                <w:left w:val="single" w:color="000000" w:sz="4" w:space="0"/>
                                <w:bottom w:val="single" w:color="000000" w:sz="4" w:space="0"/>
                              </w:tcBorders>
                            </w:tcPr>
                            <w:p w14:paraId="17DC658C">
                              <w:pPr>
                                <w:pStyle w:val="52"/>
                                <w:rPr>
                                  <w:ins w:id="1730" w:author="liuyue250925" w:date="2025-09-29T23:13:36Z"/>
                                  <w:lang w:val="en-US" w:eastAsia="zh-CN"/>
                                </w:rPr>
                              </w:pPr>
                              <w:ins w:id="1731" w:author="liuyue250925" w:date="2025-09-29T23:13:36Z">
                                <w:r>
                                  <w:rPr>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2E49E824">
                              <w:pPr>
                                <w:pStyle w:val="53"/>
                                <w:rPr>
                                  <w:ins w:id="1732" w:author="liuyue250925" w:date="2025-09-29T23:13:36Z"/>
                                  <w:lang w:val="en-US" w:eastAsia="zh-CN"/>
                                </w:rPr>
                              </w:pPr>
                              <w:ins w:id="1733" w:author="liuyue250925" w:date="2025-09-29T23:13:36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45A3D144">
                              <w:pPr>
                                <w:pStyle w:val="53"/>
                                <w:rPr>
                                  <w:ins w:id="1734" w:author="liuyue250925" w:date="2025-09-29T23:13:36Z"/>
                                  <w:lang w:val="en-US" w:eastAsia="zh-CN"/>
                                </w:rPr>
                              </w:pPr>
                              <w:ins w:id="1735" w:author="liuyue250925" w:date="2025-09-29T23:13:36Z">
                                <w:r>
                                  <w:rPr>
                                    <w:rFonts w:hint="eastAsia"/>
                                    <w:lang w:val="en-US" w:eastAsia="zh-CN"/>
                                  </w:rPr>
                                  <w:t xml:space="preserve">a) audio; </w:t>
                                </w:r>
                              </w:ins>
                            </w:p>
                            <w:p w14:paraId="7117C0EA">
                              <w:pPr>
                                <w:pStyle w:val="53"/>
                                <w:rPr>
                                  <w:ins w:id="1736" w:author="liuyue250925" w:date="2025-09-29T23:13:36Z"/>
                                  <w:lang w:val="en-US" w:eastAsia="zh-CN"/>
                                </w:rPr>
                              </w:pPr>
                              <w:ins w:id="1737" w:author="liuyue250925" w:date="2025-09-29T23:13:36Z">
                                <w:r>
                                  <w:rPr>
                                    <w:rFonts w:hint="eastAsia"/>
                                    <w:lang w:val="en-US" w:eastAsia="zh-CN"/>
                                  </w:rPr>
                                  <w:t>b) video;</w:t>
                                </w:r>
                              </w:ins>
                            </w:p>
                            <w:p w14:paraId="06FF9345">
                              <w:pPr>
                                <w:pStyle w:val="53"/>
                                <w:rPr>
                                  <w:ins w:id="1738" w:author="liuyue250925" w:date="2025-09-29T23:13:36Z"/>
                                  <w:lang w:val="en-US" w:eastAsia="zh-CN"/>
                                </w:rPr>
                              </w:pPr>
                              <w:ins w:id="1739" w:author="liuyue250925" w:date="2025-09-29T23:13:36Z">
                                <w:r>
                                  <w:rPr>
                                    <w:rFonts w:hint="eastAsia"/>
                                    <w:lang w:val="en-US" w:eastAsia="zh-CN"/>
                                  </w:rPr>
                                  <w:t>c) audio and video.</w:t>
                                </w:r>
                              </w:ins>
                            </w:p>
                            <w:p w14:paraId="3611D0F0">
                              <w:pPr>
                                <w:pStyle w:val="53"/>
                                <w:rPr>
                                  <w:ins w:id="1740" w:author="liuyue250925" w:date="2025-09-29T23:13:36Z"/>
                                  <w:lang w:val="en-US" w:eastAsia="zh-CN"/>
                                </w:rPr>
                              </w:pPr>
                              <w:ins w:id="1741" w:author="liuyue250925" w:date="2025-09-29T23:13:36Z">
                                <w:r>
                                  <w:rPr>
                                    <w:rFonts w:hint="eastAsia"/>
                                    <w:lang w:val="en-US" w:eastAsia="zh-CN"/>
                                  </w:rPr>
                                  <w:t xml:space="preserve">The detailed media information, e.g. the information included in the SDP of </w:t>
                                </w:r>
                              </w:ins>
                              <w:ins w:id="1742" w:author="liuyue250925" w:date="2025-09-29T23:13:36Z">
                                <w:r>
                                  <w:rPr>
                                    <w:lang w:val="en-US" w:eastAsia="zh-CN"/>
                                  </w:rPr>
                                  <w:t>MMT</w:t>
                                </w:r>
                              </w:ins>
                              <w:ins w:id="1743" w:author="liuyue250925" w:date="2025-09-29T23:13:36Z">
                                <w:r>
                                  <w:rPr>
                                    <w:rFonts w:hint="eastAsia"/>
                                    <w:lang w:val="en-US" w:eastAsia="zh-CN"/>
                                  </w:rPr>
                                  <w:t>el call session is negotiated by the underlying network.</w:t>
                                </w:r>
                              </w:ins>
                            </w:p>
                            <w:p w14:paraId="543475BF">
                              <w:pPr>
                                <w:pStyle w:val="53"/>
                                <w:rPr>
                                  <w:ins w:id="1744" w:author="liuyue250925" w:date="2025-09-29T23:13:36Z"/>
                                  <w:lang w:val="en-US" w:eastAsia="zh-CN"/>
                                </w:rPr>
                              </w:pPr>
                            </w:p>
                            <w:p w14:paraId="2C23B88B">
                              <w:pPr>
                                <w:pStyle w:val="53"/>
                                <w:rPr>
                                  <w:ins w:id="1745" w:author="liuyue250925" w:date="2025-09-29T23:13:36Z"/>
                                  <w:lang w:val="en-US" w:eastAsia="zh-CN"/>
                                </w:rPr>
                              </w:pPr>
                              <w:ins w:id="1746" w:author="liuyue250925" w:date="2025-09-29T23:13:36Z">
                                <w:r>
                                  <w:rPr>
                                    <w:rFonts w:hint="eastAsia"/>
                                    <w:lang w:val="en-US" w:eastAsia="zh-CN"/>
                                  </w:rPr>
                                  <w:t>If the parameter is absent, the media type(s) and detailed media information are all negotiated by the underlying network.</w:t>
                                </w:r>
                              </w:ins>
                            </w:p>
                          </w:tc>
                          <w:tc>
                            <w:tcPr>
                              <w:tcW w:w="2426" w:type="dxa"/>
                              <w:tcBorders>
                                <w:top w:val="single" w:color="000000" w:sz="4" w:space="0"/>
                                <w:left w:val="single" w:color="000000" w:sz="4" w:space="0"/>
                                <w:bottom w:val="single" w:color="000000" w:sz="4" w:space="0"/>
                                <w:right w:val="single" w:color="000000" w:sz="4" w:space="0"/>
                              </w:tcBorders>
                            </w:tcPr>
                            <w:p w14:paraId="7A40BCED">
                              <w:pPr>
                                <w:pStyle w:val="53"/>
                                <w:rPr>
                                  <w:ins w:id="1747" w:author="liuyue250925" w:date="2025-09-29T23:13:36Z"/>
                                </w:rPr>
                              </w:pPr>
                              <w:ins w:id="1748" w:author="liuyue250925" w:date="2025-09-29T23:13:36Z">
                                <w:r>
                                  <w:rPr>
                                    <w:rFonts w:hint="eastAsia"/>
                                    <w:lang w:val="en-US" w:eastAsia="zh-CN"/>
                                  </w:rPr>
                                  <w:t xml:space="preserve">The mediaInfo of the CallSessionInformation </w:t>
                                </w:r>
                              </w:ins>
                              <w:ins w:id="1749" w:author="liuyue250925" w:date="2025-09-29T23:13:36Z">
                                <w:r>
                                  <w:rPr/>
                                  <w:t xml:space="preserve">specified in </w:t>
                                </w:r>
                              </w:ins>
                              <w:ins w:id="1750" w:author="liuyue250925" w:date="2025-09-29T23:13:36Z">
                                <w:r>
                                  <w:rPr>
                                    <w:lang w:eastAsia="zh-CN"/>
                                  </w:rPr>
                                  <w:t>OMA Third Party Call API [</w:t>
                                </w:r>
                              </w:ins>
                              <w:ins w:id="1751" w:author="liuyue250925" w:date="2025-09-29T23:13:36Z">
                                <w:r>
                                  <w:rPr>
                                    <w:rFonts w:hint="eastAsia"/>
                                    <w:lang w:val="en-US" w:eastAsia="zh-CN"/>
                                  </w:rPr>
                                  <w:t>7</w:t>
                                </w:r>
                              </w:ins>
                              <w:ins w:id="1752" w:author="liuyue250925" w:date="2025-09-29T23:13:36Z">
                                <w:r>
                                  <w:rPr>
                                    <w:lang w:eastAsia="zh-CN"/>
                                  </w:rPr>
                                  <w:t>].</w:t>
                                </w:r>
                              </w:ins>
                            </w:p>
                            <w:p w14:paraId="6DEC4377">
                              <w:pPr>
                                <w:pStyle w:val="53"/>
                                <w:rPr>
                                  <w:ins w:id="1753" w:author="liuyue250925" w:date="2025-09-29T23:13:36Z"/>
                                  <w:lang w:val="en-US" w:eastAsia="zh-CN"/>
                                </w:rPr>
                              </w:pPr>
                            </w:p>
                          </w:tc>
                        </w:tr>
                        <w:tr w14:paraId="1AA582AF">
                          <w:tblPrEx>
                            <w:tblCellMar>
                              <w:top w:w="0" w:type="dxa"/>
                              <w:left w:w="108" w:type="dxa"/>
                              <w:bottom w:w="0" w:type="dxa"/>
                              <w:right w:w="108" w:type="dxa"/>
                            </w:tblCellMar>
                          </w:tblPrEx>
                          <w:trPr>
                            <w:jc w:val="center"/>
                            <w:ins w:id="1754" w:author="liuyue250925" w:date="2025-09-29T23:13:36Z"/>
                          </w:trPr>
                          <w:tc>
                            <w:tcPr>
                              <w:tcW w:w="2376" w:type="dxa"/>
                              <w:tcBorders>
                                <w:top w:val="single" w:color="000000" w:sz="4" w:space="0"/>
                                <w:left w:val="single" w:color="000000" w:sz="4" w:space="0"/>
                                <w:bottom w:val="single" w:color="000000" w:sz="4" w:space="0"/>
                              </w:tcBorders>
                            </w:tcPr>
                            <w:p w14:paraId="665A2512">
                              <w:pPr>
                                <w:pStyle w:val="53"/>
                                <w:rPr>
                                  <w:ins w:id="1755" w:author="liuyue250925" w:date="2025-09-29T23:13:36Z"/>
                                  <w:lang w:val="en-US" w:eastAsia="zh-CN"/>
                                </w:rPr>
                              </w:pPr>
                              <w:ins w:id="1756" w:author="liuyue250925" w:date="2025-09-29T23:13:36Z">
                                <w:r>
                                  <w:rPr>
                                    <w:rFonts w:hint="eastAsia"/>
                                    <w:lang w:val="en-US" w:eastAsia="zh-CN"/>
                                  </w:rPr>
                                  <w:t>DC media information</w:t>
                                </w:r>
                              </w:ins>
                            </w:p>
                          </w:tc>
                          <w:tc>
                            <w:tcPr>
                              <w:tcW w:w="1126" w:type="dxa"/>
                              <w:tcBorders>
                                <w:top w:val="single" w:color="000000" w:sz="4" w:space="0"/>
                                <w:left w:val="single" w:color="000000" w:sz="4" w:space="0"/>
                                <w:bottom w:val="single" w:color="000000" w:sz="4" w:space="0"/>
                              </w:tcBorders>
                            </w:tcPr>
                            <w:p w14:paraId="5B424926">
                              <w:pPr>
                                <w:pStyle w:val="52"/>
                                <w:rPr>
                                  <w:ins w:id="1757" w:author="liuyue250925" w:date="2025-09-29T23:13:36Z"/>
                                  <w:lang w:val="en-US" w:eastAsia="zh-CN"/>
                                </w:rPr>
                              </w:pPr>
                              <w:ins w:id="1758" w:author="liuyue250925" w:date="2025-09-29T23:13:36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17F9ACB5">
                              <w:pPr>
                                <w:pStyle w:val="53"/>
                                <w:rPr>
                                  <w:ins w:id="1759" w:author="liuyue250925" w:date="2025-09-29T23:13:36Z"/>
                                  <w:lang w:val="en-US" w:eastAsia="zh-CN"/>
                                </w:rPr>
                              </w:pPr>
                              <w:ins w:id="1760" w:author="liuyue250925" w:date="2025-09-29T23:13:36Z">
                                <w:r>
                                  <w:rPr>
                                    <w:rFonts w:hint="eastAsia"/>
                                    <w:lang w:val="en-US" w:eastAsia="zh-CN"/>
                                  </w:rPr>
                                  <w:t>Identifier of whether DC media is expected to be used in this call</w:t>
                                </w:r>
                              </w:ins>
                              <w:ins w:id="1761" w:author="liuyue250925" w:date="2025-09-29T23:13:36Z">
                                <w:r>
                                  <w:rPr>
                                    <w:lang w:val="en-US" w:eastAsia="zh-CN"/>
                                  </w:rPr>
                                  <w:t>.</w:t>
                                </w:r>
                              </w:ins>
                            </w:p>
                          </w:tc>
                          <w:tc>
                            <w:tcPr>
                              <w:tcW w:w="2426" w:type="dxa"/>
                              <w:tcBorders>
                                <w:top w:val="single" w:color="000000" w:sz="4" w:space="0"/>
                                <w:left w:val="single" w:color="000000" w:sz="4" w:space="0"/>
                                <w:bottom w:val="single" w:color="000000" w:sz="4" w:space="0"/>
                                <w:right w:val="single" w:color="000000" w:sz="4" w:space="0"/>
                              </w:tcBorders>
                            </w:tcPr>
                            <w:p w14:paraId="059A0FCD">
                              <w:pPr>
                                <w:pStyle w:val="53"/>
                                <w:rPr>
                                  <w:ins w:id="1762" w:author="liuyue250925" w:date="2025-09-29T23:13:36Z"/>
                                  <w:lang w:val="en-US" w:eastAsia="zh-CN"/>
                                </w:rPr>
                              </w:pPr>
                              <w:ins w:id="1763" w:author="liuyue250925" w:date="2025-09-29T23:13:36Z">
                                <w:r>
                                  <w:rPr>
                                    <w:rFonts w:hint="eastAsia"/>
                                    <w:lang w:val="en-US" w:eastAsia="zh-CN"/>
                                  </w:rPr>
                                  <w:t>N/A</w:t>
                                </w:r>
                              </w:ins>
                            </w:p>
                          </w:tc>
                        </w:tr>
                        <w:tr w14:paraId="32771939">
                          <w:tblPrEx>
                            <w:tblCellMar>
                              <w:top w:w="0" w:type="dxa"/>
                              <w:left w:w="108" w:type="dxa"/>
                              <w:bottom w:w="0" w:type="dxa"/>
                              <w:right w:w="108" w:type="dxa"/>
                            </w:tblCellMar>
                          </w:tblPrEx>
                          <w:trPr>
                            <w:jc w:val="center"/>
                            <w:ins w:id="1764" w:author="liuyue250925" w:date="2025-09-29T23:13:36Z"/>
                          </w:trPr>
                          <w:tc>
                            <w:tcPr>
                              <w:tcW w:w="2376" w:type="dxa"/>
                              <w:tcBorders>
                                <w:top w:val="single" w:color="000000" w:sz="4" w:space="0"/>
                                <w:left w:val="single" w:color="000000" w:sz="4" w:space="0"/>
                                <w:bottom w:val="single" w:color="000000" w:sz="4" w:space="0"/>
                              </w:tcBorders>
                            </w:tcPr>
                            <w:p w14:paraId="7D47B3FE">
                              <w:pPr>
                                <w:pStyle w:val="53"/>
                                <w:rPr>
                                  <w:ins w:id="1765" w:author="liuyue250925" w:date="2025-09-29T23:13:36Z"/>
                                  <w:lang w:val="en-US" w:eastAsia="zh-CN"/>
                                </w:rPr>
                              </w:pPr>
                              <w:ins w:id="1766" w:author="liuyue250925" w:date="2025-09-29T23:13:36Z">
                                <w:r>
                                  <w:rPr>
                                    <w:rFonts w:hint="eastAsia"/>
                                    <w:lang w:val="en-US" w:eastAsia="zh-CN"/>
                                  </w:rPr>
                                  <w:t>Application Profile requested</w:t>
                                </w:r>
                              </w:ins>
                            </w:p>
                          </w:tc>
                          <w:tc>
                            <w:tcPr>
                              <w:tcW w:w="1126" w:type="dxa"/>
                              <w:tcBorders>
                                <w:top w:val="single" w:color="000000" w:sz="4" w:space="0"/>
                                <w:left w:val="single" w:color="000000" w:sz="4" w:space="0"/>
                                <w:bottom w:val="single" w:color="000000" w:sz="4" w:space="0"/>
                              </w:tcBorders>
                            </w:tcPr>
                            <w:p w14:paraId="0223502E">
                              <w:pPr>
                                <w:pStyle w:val="52"/>
                                <w:rPr>
                                  <w:ins w:id="1767" w:author="liuyue250925" w:date="2025-09-29T23:13:36Z"/>
                                  <w:lang w:val="en-US" w:eastAsia="zh-CN"/>
                                </w:rPr>
                              </w:pPr>
                              <w:ins w:id="1768" w:author="liuyue250925" w:date="2025-09-29T23:13:36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0E22D1B1">
                              <w:pPr>
                                <w:pStyle w:val="53"/>
                                <w:rPr>
                                  <w:ins w:id="1769" w:author="liuyue250925" w:date="2025-09-29T23:13:36Z"/>
                                  <w:lang w:val="en-US" w:eastAsia="zh-CN"/>
                                </w:rPr>
                              </w:pPr>
                              <w:ins w:id="1770" w:author="liuyue250925" w:date="2025-09-29T23:13:36Z">
                                <w:r>
                                  <w:rPr>
                                    <w:rFonts w:hint="eastAsia"/>
                                    <w:lang w:val="en-US" w:eastAsia="zh-CN"/>
                                  </w:rPr>
                                  <w:t>The DC application profile expected to be used in this call</w:t>
                                </w:r>
                              </w:ins>
                              <w:ins w:id="1771" w:author="liuyue250925" w:date="2025-09-29T23:13:36Z">
                                <w:r>
                                  <w:rPr>
                                    <w:lang w:val="en-US" w:eastAsia="zh-CN"/>
                                  </w:rPr>
                                  <w:t>.</w:t>
                                </w:r>
                              </w:ins>
                            </w:p>
                          </w:tc>
                          <w:tc>
                            <w:tcPr>
                              <w:tcW w:w="2426" w:type="dxa"/>
                              <w:tcBorders>
                                <w:top w:val="single" w:color="000000" w:sz="4" w:space="0"/>
                                <w:left w:val="single" w:color="000000" w:sz="4" w:space="0"/>
                                <w:bottom w:val="single" w:color="000000" w:sz="4" w:space="0"/>
                                <w:right w:val="single" w:color="000000" w:sz="4" w:space="0"/>
                              </w:tcBorders>
                            </w:tcPr>
                            <w:p w14:paraId="412B8966">
                              <w:pPr>
                                <w:pStyle w:val="53"/>
                                <w:rPr>
                                  <w:ins w:id="1772" w:author="liuyue250925" w:date="2025-09-29T23:13:36Z"/>
                                  <w:lang w:val="en-US" w:eastAsia="zh-CN"/>
                                </w:rPr>
                              </w:pPr>
                              <w:ins w:id="1773" w:author="liuyue250925" w:date="2025-09-29T23:13:36Z">
                                <w:r>
                                  <w:rPr>
                                    <w:rFonts w:hint="eastAsia"/>
                                    <w:lang w:val="en-US" w:eastAsia="zh-CN"/>
                                  </w:rPr>
                                  <w:t>N/A</w:t>
                                </w:r>
                              </w:ins>
                            </w:p>
                          </w:tc>
                        </w:tr>
                        <w:tr w14:paraId="2930866B">
                          <w:tblPrEx>
                            <w:tblCellMar>
                              <w:top w:w="0" w:type="dxa"/>
                              <w:left w:w="108" w:type="dxa"/>
                              <w:bottom w:w="0" w:type="dxa"/>
                              <w:right w:w="108" w:type="dxa"/>
                            </w:tblCellMar>
                          </w:tblPrEx>
                          <w:trPr>
                            <w:jc w:val="center"/>
                            <w:ins w:id="1774" w:author="liuyue250925" w:date="2025-09-29T23:13:36Z"/>
                          </w:trPr>
                          <w:tc>
                            <w:tcPr>
                              <w:tcW w:w="9036" w:type="dxa"/>
                              <w:gridSpan w:val="4"/>
                              <w:tcBorders>
                                <w:top w:val="single" w:color="000000" w:sz="4" w:space="0"/>
                                <w:left w:val="single" w:color="000000" w:sz="4" w:space="0"/>
                                <w:bottom w:val="single" w:color="000000" w:sz="4" w:space="0"/>
                                <w:right w:val="single" w:color="000000" w:sz="4" w:space="0"/>
                              </w:tcBorders>
                            </w:tcPr>
                            <w:p w14:paraId="0374357F">
                              <w:pPr>
                                <w:pStyle w:val="66"/>
                                <w:rPr>
                                  <w:ins w:id="1775" w:author="liuyue250925" w:date="2025-09-29T23:13:36Z"/>
                                </w:rPr>
                              </w:pPr>
                              <w:ins w:id="1776" w:author="liuyue250925" w:date="2025-09-29T23:13:36Z">
                                <w:r>
                                  <w:rPr>
                                    <w:rFonts w:hint="eastAsia"/>
                                    <w:lang w:val="en-US" w:eastAsia="zh-CN"/>
                                  </w:rPr>
                                  <w:t>NOTE</w:t>
                                </w:r>
                              </w:ins>
                              <w:ins w:id="1777" w:author="liuyue250925" w:date="2025-09-29T23:13:36Z">
                                <w:r>
                                  <w:rPr>
                                    <w:lang w:val="en-US" w:eastAsia="zh-CN"/>
                                  </w:rPr>
                                  <w:t> </w:t>
                                </w:r>
                              </w:ins>
                              <w:ins w:id="1778" w:author="liuyue250925" w:date="2025-09-29T23:13:36Z">
                                <w:r>
                                  <w:rPr>
                                    <w:rFonts w:hint="eastAsia"/>
                                    <w:lang w:val="en-US" w:eastAsia="zh-CN"/>
                                  </w:rPr>
                                  <w:t>1:</w:t>
                                </w:r>
                              </w:ins>
                              <w:ins w:id="1779" w:author="liuyue250925" w:date="2025-09-29T23:13:36Z">
                                <w:r>
                                  <w:rPr/>
                                  <w:tab/>
                                </w:r>
                              </w:ins>
                              <w:ins w:id="1780" w:author="liuyue250925" w:date="2025-09-29T23:13:36Z">
                                <w:r>
                                  <w:rPr/>
                                  <w:t xml:space="preserve">This IE shall only be present when the </w:t>
                                </w:r>
                              </w:ins>
                              <w:ins w:id="1781" w:author="liuyue250925" w:date="2025-09-29T23:13:36Z">
                                <w:r>
                                  <w:rPr>
                                    <w:rFonts w:hint="eastAsia"/>
                                    <w:lang w:val="en-US" w:eastAsia="zh-CN"/>
                                  </w:rPr>
                                  <w:t>Call establishment</w:t>
                                </w:r>
                              </w:ins>
                              <w:ins w:id="1782" w:author="liuyue250925" w:date="2025-09-29T23:13:36Z">
                                <w:r>
                                  <w:rPr/>
                                  <w:t xml:space="preserve"> result is </w:t>
                                </w:r>
                              </w:ins>
                              <w:ins w:id="1783" w:author="liuyue250925" w:date="2025-09-29T23:13:36Z">
                                <w:r>
                                  <w:rPr>
                                    <w:rFonts w:hint="eastAsia"/>
                                    <w:lang w:val="en-US" w:eastAsia="zh-CN"/>
                                  </w:rPr>
                                  <w:t xml:space="preserve">Success. </w:t>
                                </w:r>
                              </w:ins>
                            </w:p>
                            <w:p w14:paraId="6D808BD2">
                              <w:pPr>
                                <w:pStyle w:val="66"/>
                                <w:rPr>
                                  <w:ins w:id="1784" w:author="liuyue250925" w:date="2025-09-29T23:13:36Z"/>
                                </w:rPr>
                              </w:pPr>
                              <w:ins w:id="1785" w:author="liuyue250925" w:date="2025-09-29T23:13:36Z">
                                <w:r>
                                  <w:rPr/>
                                  <w:t>NOTE</w:t>
                                </w:r>
                              </w:ins>
                              <w:ins w:id="1786" w:author="liuyue250925" w:date="2025-09-29T23:13:36Z">
                                <w:r>
                                  <w:rPr>
                                    <w:rFonts w:hint="eastAsia"/>
                                    <w:lang w:val="en-US" w:eastAsia="zh-CN"/>
                                  </w:rPr>
                                  <w:t> 2</w:t>
                                </w:r>
                              </w:ins>
                              <w:ins w:id="1787" w:author="liuyue250925" w:date="2025-09-29T23:13:36Z">
                                <w:r>
                                  <w:rPr/>
                                  <w:t>:</w:t>
                                </w:r>
                              </w:ins>
                              <w:ins w:id="1788" w:author="liuyue250925" w:date="2025-09-29T23:13:36Z">
                                <w:r>
                                  <w:rPr/>
                                  <w:tab/>
                                </w:r>
                              </w:ins>
                              <w:ins w:id="1789" w:author="liuyue250925" w:date="2025-09-29T23:13:36Z">
                                <w:r>
                                  <w:rPr/>
                                  <w:t xml:space="preserve">This IE shall only be present when the </w:t>
                                </w:r>
                              </w:ins>
                              <w:ins w:id="1790" w:author="liuyue250925" w:date="2025-09-29T23:13:36Z">
                                <w:r>
                                  <w:rPr>
                                    <w:rFonts w:hint="eastAsia"/>
                                    <w:lang w:val="en-US" w:eastAsia="zh-CN"/>
                                  </w:rPr>
                                  <w:t>Call establishment</w:t>
                                </w:r>
                              </w:ins>
                              <w:ins w:id="1791" w:author="liuyue250925" w:date="2025-09-29T23:13:36Z">
                                <w:r>
                                  <w:rPr/>
                                  <w:t xml:space="preserve"> result is Failure.</w:t>
                                </w:r>
                              </w:ins>
                            </w:p>
                            <w:p w14:paraId="21DC0BE4">
                              <w:pPr>
                                <w:pStyle w:val="66"/>
                                <w:rPr>
                                  <w:ins w:id="1792" w:author="liuyue250925" w:date="2025-09-29T23:13:36Z"/>
                                  <w:lang w:val="en-US" w:eastAsia="zh-CN"/>
                                </w:rPr>
                              </w:pPr>
                              <w:ins w:id="1793" w:author="liuyue250925" w:date="2025-09-29T23:13:36Z">
                                <w:r>
                                  <w:rPr/>
                                  <w:t>NOTE </w:t>
                                </w:r>
                              </w:ins>
                              <w:ins w:id="1794" w:author="liuyue250925" w:date="2025-09-29T23:13:36Z">
                                <w:r>
                                  <w:rPr>
                                    <w:rFonts w:hint="eastAsia"/>
                                    <w:lang w:val="en-US" w:eastAsia="zh-CN"/>
                                  </w:rPr>
                                  <w:t>3</w:t>
                                </w:r>
                              </w:ins>
                              <w:ins w:id="1795" w:author="liuyue250925" w:date="2025-09-29T23:13:36Z">
                                <w:r>
                                  <w:rPr/>
                                  <w:t>:</w:t>
                                </w:r>
                              </w:ins>
                              <w:ins w:id="1796" w:author="liuyue250925" w:date="2025-09-29T23:13:36Z">
                                <w:r>
                                  <w:rPr/>
                                  <w:tab/>
                                </w:r>
                              </w:ins>
                              <w:ins w:id="1797" w:author="liuyue250925" w:date="2025-09-29T23:13:36Z">
                                <w:r>
                                  <w:rPr/>
                                  <w:t xml:space="preserve">The </w:t>
                                </w:r>
                              </w:ins>
                              <w:ins w:id="1798" w:author="liuyue250925" w:date="2025-09-29T23:13:36Z">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ins>
                              <w:ins w:id="1799" w:author="liuyue250925" w:date="2025-09-29T23:13:36Z">
                                <w:r>
                                  <w:rPr/>
                                  <w:t>.</w:t>
                                </w:r>
                              </w:ins>
                            </w:p>
                          </w:tc>
                        </w:tr>
                      </w:tbl>
                      <w:p w14:paraId="0F531B52">
                        <w:pPr>
                          <w:pStyle w:val="75"/>
                          <w:rPr>
                            <w:ins w:id="1800" w:author="liuyue250925" w:date="2025-09-29T23:13:36Z"/>
                            <w:rFonts w:hint="eastAsia" w:eastAsia="宋体"/>
                            <w:lang w:val="en-US" w:eastAsia="zh-CN"/>
                          </w:rPr>
                        </w:pPr>
                      </w:p>
                    </w:txbxContent>
                  </v:textbox>
                  <w10:wrap type="square"/>
                </v:shape>
              </w:pict>
            </mc:Fallback>
          </mc:AlternateContent>
        </w:r>
      </w:ins>
    </w:p>
    <w:p w14:paraId="4D42F4C3">
      <w:pPr>
        <w:pStyle w:val="75"/>
        <w:rPr>
          <w:ins w:id="1801" w:author="liuyue250925" w:date="2025-09-25T16:58:57Z"/>
          <w:rFonts w:hint="default"/>
          <w:highlight w:val="none"/>
          <w:lang w:val="en-US" w:eastAsia="zh-CN"/>
        </w:rPr>
      </w:pPr>
    </w:p>
    <w:p w14:paraId="08B5949F">
      <w:pPr>
        <w:pStyle w:val="4"/>
        <w:rPr>
          <w:ins w:id="1802" w:author="liuyue250925" w:date="2025-09-25T16:58:57Z"/>
          <w:highlight w:val="none"/>
          <w:lang w:eastAsia="zh-CN"/>
        </w:rPr>
      </w:pPr>
      <w:ins w:id="1803" w:author="liuyue250925" w:date="2025-09-25T16:58:57Z">
        <w:bookmarkStart w:id="4" w:name="_Toc16435"/>
        <w:r>
          <w:rPr>
            <w:rFonts w:hint="eastAsia"/>
            <w:highlight w:val="none"/>
            <w:lang w:val="en-US" w:eastAsia="zh-CN"/>
          </w:rPr>
          <w:t>6</w:t>
        </w:r>
      </w:ins>
      <w:ins w:id="1804" w:author="liuyue250925" w:date="2025-09-25T16:58:57Z">
        <w:r>
          <w:rPr>
            <w:highlight w:val="none"/>
            <w:lang w:eastAsia="zh-CN"/>
          </w:rPr>
          <w:t>.</w:t>
        </w:r>
      </w:ins>
      <w:ins w:id="1805" w:author="liuyue250925" w:date="2025-09-29T16:27:23Z">
        <w:r>
          <w:rPr>
            <w:rFonts w:hint="eastAsia"/>
            <w:highlight w:val="none"/>
            <w:lang w:val="en-US" w:eastAsia="zh-CN"/>
          </w:rPr>
          <w:t>x</w:t>
        </w:r>
      </w:ins>
      <w:ins w:id="1806" w:author="liuyue250925" w:date="2025-09-25T16:58:57Z">
        <w:r>
          <w:rPr>
            <w:highlight w:val="none"/>
            <w:lang w:eastAsia="zh-CN"/>
          </w:rPr>
          <w:t>.3</w:t>
        </w:r>
      </w:ins>
      <w:ins w:id="1807" w:author="liuyue250925" w:date="2025-09-25T16:58:57Z">
        <w:r>
          <w:rPr>
            <w:highlight w:val="none"/>
            <w:lang w:eastAsia="zh-CN"/>
          </w:rPr>
          <w:tab/>
        </w:r>
      </w:ins>
      <w:ins w:id="1808" w:author="liuyue250925" w:date="2025-09-25T16:58:57Z">
        <w:r>
          <w:rPr>
            <w:highlight w:val="none"/>
          </w:rPr>
          <w:t xml:space="preserve">Impacts on </w:t>
        </w:r>
      </w:ins>
      <w:ins w:id="1809" w:author="liuyue250925" w:date="2025-09-25T16:58:57Z">
        <w:r>
          <w:rPr>
            <w:rFonts w:hint="eastAsia"/>
            <w:highlight w:val="none"/>
            <w:lang w:eastAsia="zh-CN"/>
          </w:rPr>
          <w:t>E</w:t>
        </w:r>
      </w:ins>
      <w:ins w:id="1810" w:author="liuyue250925" w:date="2025-09-25T16:58:57Z">
        <w:r>
          <w:rPr>
            <w:highlight w:val="none"/>
          </w:rPr>
          <w:t xml:space="preserve">xisting </w:t>
        </w:r>
      </w:ins>
      <w:ins w:id="1811" w:author="liuyue250925" w:date="2025-09-25T16:58:57Z">
        <w:r>
          <w:rPr>
            <w:rFonts w:hint="eastAsia"/>
            <w:highlight w:val="none"/>
            <w:lang w:eastAsia="zh-CN"/>
          </w:rPr>
          <w:t>N</w:t>
        </w:r>
      </w:ins>
      <w:ins w:id="1812" w:author="liuyue250925" w:date="2025-09-25T16:58:57Z">
        <w:r>
          <w:rPr>
            <w:highlight w:val="none"/>
          </w:rPr>
          <w:t xml:space="preserve">odes and </w:t>
        </w:r>
      </w:ins>
      <w:ins w:id="1813" w:author="liuyue250925" w:date="2025-09-25T16:58:57Z">
        <w:r>
          <w:rPr>
            <w:rFonts w:hint="eastAsia"/>
            <w:highlight w:val="none"/>
            <w:lang w:eastAsia="zh-CN"/>
          </w:rPr>
          <w:t>F</w:t>
        </w:r>
      </w:ins>
      <w:ins w:id="1814" w:author="liuyue250925" w:date="2025-09-25T16:58:57Z">
        <w:r>
          <w:rPr>
            <w:highlight w:val="none"/>
          </w:rPr>
          <w:t>unctionality</w:t>
        </w:r>
        <w:bookmarkEnd w:id="4"/>
      </w:ins>
    </w:p>
    <w:p w14:paraId="69540266">
      <w:pPr>
        <w:rPr>
          <w:highlight w:val="none"/>
          <w:lang w:val="en-US"/>
        </w:rPr>
      </w:pPr>
      <w:ins w:id="1815" w:author="liuyue250925" w:date="2025-09-29T23:12:11Z">
        <w:r>
          <w:rPr>
            <w:rFonts w:hint="eastAsia"/>
            <w:highlight w:val="none"/>
            <w:lang w:eastAsia="zh-CN"/>
          </w:rPr>
          <w:t>In this solution, the MMTel Enabler server needs to utilize new IMS session management capabilities provided by the NEF as specified in clause</w:t>
        </w:r>
      </w:ins>
      <w:ins w:id="1816" w:author="liuyue250925" w:date="2025-09-29T23:12:31Z">
        <w:r>
          <w:rPr>
            <w:lang w:val="en-US" w:eastAsia="zh-CN"/>
          </w:rPr>
          <w:t> </w:t>
        </w:r>
      </w:ins>
      <w:ins w:id="1817" w:author="liuyue250925" w:date="2025-09-29T23:12:11Z">
        <w:r>
          <w:rPr>
            <w:rFonts w:hint="eastAsia"/>
            <w:highlight w:val="none"/>
            <w:lang w:eastAsia="zh-CN"/>
          </w:rPr>
          <w:t>5.2.6.40 of 3GPP</w:t>
        </w:r>
      </w:ins>
      <w:ins w:id="1818" w:author="liuyue250925" w:date="2025-09-29T23:12:34Z">
        <w:r>
          <w:rPr>
            <w:lang w:val="en-US" w:eastAsia="zh-CN"/>
          </w:rPr>
          <w:t> </w:t>
        </w:r>
      </w:ins>
      <w:ins w:id="1819" w:author="liuyue250925" w:date="2025-09-29T23:12:11Z">
        <w:r>
          <w:rPr>
            <w:rFonts w:hint="eastAsia"/>
            <w:highlight w:val="none"/>
            <w:lang w:eastAsia="zh-CN"/>
          </w:rPr>
          <w:t>TS</w:t>
        </w:r>
      </w:ins>
      <w:ins w:id="1820" w:author="liuyue250925" w:date="2025-09-29T23:12:35Z">
        <w:r>
          <w:rPr>
            <w:lang w:val="en-US" w:eastAsia="zh-CN"/>
          </w:rPr>
          <w:t> </w:t>
        </w:r>
      </w:ins>
      <w:ins w:id="1821" w:author="liuyue250925" w:date="2025-09-29T23:12:11Z">
        <w:r>
          <w:rPr>
            <w:rFonts w:hint="eastAsia"/>
            <w:highlight w:val="none"/>
            <w:lang w:eastAsia="zh-CN"/>
          </w:rPr>
          <w:t>23.502</w:t>
        </w:r>
      </w:ins>
      <w:ins w:id="1822" w:author="liuyue250925" w:date="2025-09-29T23:12:37Z">
        <w:r>
          <w:rPr>
            <w:lang w:val="en-US" w:eastAsia="zh-CN"/>
          </w:rPr>
          <w:t> </w:t>
        </w:r>
      </w:ins>
      <w:ins w:id="1823" w:author="liuyue250925" w:date="2025-09-29T23:12:11Z">
        <w:r>
          <w:rPr>
            <w:rFonts w:hint="eastAsia"/>
            <w:highlight w:val="none"/>
            <w:lang w:eastAsia="zh-CN"/>
          </w:rPr>
          <w:t>[12], and also needs to utilize the procedures specified in Annex</w:t>
        </w:r>
      </w:ins>
      <w:ins w:id="1824" w:author="liuyue250925" w:date="2025-09-29T23:12:40Z">
        <w:r>
          <w:rPr>
            <w:lang w:val="en-US" w:eastAsia="zh-CN"/>
          </w:rPr>
          <w:t> </w:t>
        </w:r>
      </w:ins>
      <w:ins w:id="1825" w:author="liuyue250925" w:date="2025-09-29T23:12:11Z">
        <w:r>
          <w:rPr>
            <w:rFonts w:hint="eastAsia"/>
            <w:highlight w:val="none"/>
            <w:lang w:eastAsia="zh-CN"/>
          </w:rPr>
          <w:t>AG.2.1 of 3GPP</w:t>
        </w:r>
      </w:ins>
      <w:ins w:id="1826" w:author="liuyue250925" w:date="2025-09-29T23:12:44Z">
        <w:r>
          <w:rPr>
            <w:lang w:val="en-US" w:eastAsia="zh-CN"/>
          </w:rPr>
          <w:t> </w:t>
        </w:r>
      </w:ins>
      <w:ins w:id="1827" w:author="liuyue250925" w:date="2025-09-29T23:12:11Z">
        <w:r>
          <w:rPr>
            <w:rFonts w:hint="eastAsia"/>
            <w:highlight w:val="none"/>
            <w:lang w:eastAsia="zh-CN"/>
          </w:rPr>
          <w:t>TS</w:t>
        </w:r>
      </w:ins>
      <w:ins w:id="1828" w:author="liuyue250925" w:date="2025-09-29T23:12:45Z">
        <w:r>
          <w:rPr>
            <w:lang w:val="en-US" w:eastAsia="zh-CN"/>
          </w:rPr>
          <w:t> </w:t>
        </w:r>
      </w:ins>
      <w:ins w:id="1829" w:author="liuyue250925" w:date="2025-09-29T23:12:11Z">
        <w:r>
          <w:rPr>
            <w:rFonts w:hint="eastAsia"/>
            <w:highlight w:val="none"/>
            <w:lang w:eastAsia="zh-CN"/>
          </w:rPr>
          <w:t>23.228 [3] instead of Annex AC</w:t>
        </w:r>
      </w:ins>
      <w:ins w:id="1830" w:author="liuyue250925" w:date="2025-09-29T23:12:48Z">
        <w:r>
          <w:rPr>
            <w:lang w:val="en-US" w:eastAsia="zh-CN"/>
          </w:rPr>
          <w:t> </w:t>
        </w:r>
      </w:ins>
      <w:ins w:id="1831" w:author="liuyue250925" w:date="2025-09-29T23:12:11Z">
        <w:r>
          <w:rPr>
            <w:rFonts w:hint="eastAsia"/>
            <w:highlight w:val="none"/>
            <w:lang w:eastAsia="zh-CN"/>
          </w:rPr>
          <w:t>of 3GPP</w:t>
        </w:r>
      </w:ins>
      <w:ins w:id="1832" w:author="liuyue250925" w:date="2025-09-29T23:12:49Z">
        <w:r>
          <w:rPr>
            <w:lang w:val="en-US" w:eastAsia="zh-CN"/>
          </w:rPr>
          <w:t> </w:t>
        </w:r>
      </w:ins>
      <w:ins w:id="1833" w:author="liuyue250925" w:date="2025-09-29T23:12:11Z">
        <w:r>
          <w:rPr>
            <w:rFonts w:hint="eastAsia"/>
            <w:highlight w:val="none"/>
            <w:lang w:eastAsia="zh-CN"/>
          </w:rPr>
          <w:t>TS</w:t>
        </w:r>
      </w:ins>
      <w:ins w:id="1834" w:author="liuyue250925" w:date="2025-09-29T23:12:51Z">
        <w:r>
          <w:rPr>
            <w:lang w:val="en-US" w:eastAsia="zh-CN"/>
          </w:rPr>
          <w:t> </w:t>
        </w:r>
      </w:ins>
      <w:ins w:id="1835" w:author="liuyue250925" w:date="2025-09-29T23:12:11Z">
        <w:r>
          <w:rPr>
            <w:rFonts w:hint="eastAsia"/>
            <w:highlight w:val="none"/>
            <w:lang w:eastAsia="zh-CN"/>
          </w:rPr>
          <w:t>23.228 [3].</w:t>
        </w:r>
      </w:ins>
    </w:p>
    <w:p w14:paraId="6F5352D7">
      <w:pPr>
        <w:rPr>
          <w:highlight w:val="none"/>
          <w:lang w:val="en-US"/>
        </w:rPr>
      </w:pPr>
    </w:p>
    <w:p w14:paraId="06740A55">
      <w:pPr>
        <w:rPr>
          <w:highlight w:val="none"/>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925">
    <w15:presenceInfo w15:providerId="None" w15:userId="liuyue250925"/>
  </w15:person>
  <w15:person w15:author="liuyue251014">
    <w15:presenceInfo w15:providerId="None" w15:userId="liuyue251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3B09"/>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C1DB7"/>
    <w:rsid w:val="01630F53"/>
    <w:rsid w:val="01726FEF"/>
    <w:rsid w:val="01902D1C"/>
    <w:rsid w:val="01A1683A"/>
    <w:rsid w:val="01B31FD7"/>
    <w:rsid w:val="01BA1962"/>
    <w:rsid w:val="01BE3BEC"/>
    <w:rsid w:val="01C14B70"/>
    <w:rsid w:val="01D14E0A"/>
    <w:rsid w:val="01E23C18"/>
    <w:rsid w:val="020F1856"/>
    <w:rsid w:val="02337D11"/>
    <w:rsid w:val="024F0395"/>
    <w:rsid w:val="03052571"/>
    <w:rsid w:val="03793EC1"/>
    <w:rsid w:val="03977C7D"/>
    <w:rsid w:val="03B81428"/>
    <w:rsid w:val="03EF702B"/>
    <w:rsid w:val="0400181C"/>
    <w:rsid w:val="0425794B"/>
    <w:rsid w:val="045D4134"/>
    <w:rsid w:val="04B450B7"/>
    <w:rsid w:val="05041CFB"/>
    <w:rsid w:val="051F1C74"/>
    <w:rsid w:val="05513747"/>
    <w:rsid w:val="05644D8C"/>
    <w:rsid w:val="056745A9"/>
    <w:rsid w:val="057B238D"/>
    <w:rsid w:val="057D3545"/>
    <w:rsid w:val="059341B1"/>
    <w:rsid w:val="05FB5C4F"/>
    <w:rsid w:val="062D6213"/>
    <w:rsid w:val="06840264"/>
    <w:rsid w:val="06B93F93"/>
    <w:rsid w:val="06C1451A"/>
    <w:rsid w:val="06DC7EA9"/>
    <w:rsid w:val="07A6619A"/>
    <w:rsid w:val="07AB648E"/>
    <w:rsid w:val="07B646EF"/>
    <w:rsid w:val="07C03F19"/>
    <w:rsid w:val="07FF7B2E"/>
    <w:rsid w:val="081E0766"/>
    <w:rsid w:val="0824033E"/>
    <w:rsid w:val="087726F0"/>
    <w:rsid w:val="088556A5"/>
    <w:rsid w:val="08970321"/>
    <w:rsid w:val="08B17951"/>
    <w:rsid w:val="09157676"/>
    <w:rsid w:val="096342BF"/>
    <w:rsid w:val="09935DEB"/>
    <w:rsid w:val="099A2423"/>
    <w:rsid w:val="09E76346"/>
    <w:rsid w:val="0A022D2E"/>
    <w:rsid w:val="0AA34A42"/>
    <w:rsid w:val="0AAB5117"/>
    <w:rsid w:val="0ADD6C61"/>
    <w:rsid w:val="0B0424D0"/>
    <w:rsid w:val="0B0D3F2D"/>
    <w:rsid w:val="0B3B0CA0"/>
    <w:rsid w:val="0B3F5A01"/>
    <w:rsid w:val="0B514A22"/>
    <w:rsid w:val="0B904506"/>
    <w:rsid w:val="0BB26CE7"/>
    <w:rsid w:val="0C1A6669"/>
    <w:rsid w:val="0C3E7B22"/>
    <w:rsid w:val="0C9361AB"/>
    <w:rsid w:val="0D0664E9"/>
    <w:rsid w:val="0D4B47DC"/>
    <w:rsid w:val="0D72687C"/>
    <w:rsid w:val="0D8542C2"/>
    <w:rsid w:val="0E266744"/>
    <w:rsid w:val="0E873AFB"/>
    <w:rsid w:val="0EA12B90"/>
    <w:rsid w:val="0EB114DF"/>
    <w:rsid w:val="0ECC08B5"/>
    <w:rsid w:val="0ECE4958"/>
    <w:rsid w:val="0F0F53C2"/>
    <w:rsid w:val="0F4A2CBA"/>
    <w:rsid w:val="0FAB68C5"/>
    <w:rsid w:val="101A6C99"/>
    <w:rsid w:val="103251F3"/>
    <w:rsid w:val="105300C1"/>
    <w:rsid w:val="106F43CC"/>
    <w:rsid w:val="109B61CD"/>
    <w:rsid w:val="10B14AEE"/>
    <w:rsid w:val="10D11BDF"/>
    <w:rsid w:val="10DC6C37"/>
    <w:rsid w:val="10F3685C"/>
    <w:rsid w:val="10FF266F"/>
    <w:rsid w:val="11030B9D"/>
    <w:rsid w:val="11057DFB"/>
    <w:rsid w:val="11146D72"/>
    <w:rsid w:val="111832E8"/>
    <w:rsid w:val="11371A28"/>
    <w:rsid w:val="115014F6"/>
    <w:rsid w:val="1169024E"/>
    <w:rsid w:val="118321B8"/>
    <w:rsid w:val="11AE00FA"/>
    <w:rsid w:val="11C82C74"/>
    <w:rsid w:val="11CB4341"/>
    <w:rsid w:val="12156C58"/>
    <w:rsid w:val="123305D6"/>
    <w:rsid w:val="123F687E"/>
    <w:rsid w:val="12722550"/>
    <w:rsid w:val="12AF7E37"/>
    <w:rsid w:val="12B34238"/>
    <w:rsid w:val="12DB4B97"/>
    <w:rsid w:val="12F066A2"/>
    <w:rsid w:val="132134CF"/>
    <w:rsid w:val="132155D1"/>
    <w:rsid w:val="13382C11"/>
    <w:rsid w:val="13386A96"/>
    <w:rsid w:val="13777FE7"/>
    <w:rsid w:val="139E1CBE"/>
    <w:rsid w:val="13B12973"/>
    <w:rsid w:val="14522A66"/>
    <w:rsid w:val="145A7E72"/>
    <w:rsid w:val="147C49EC"/>
    <w:rsid w:val="147F2243"/>
    <w:rsid w:val="14D032B3"/>
    <w:rsid w:val="14DC5F3A"/>
    <w:rsid w:val="14F5090E"/>
    <w:rsid w:val="14FF01CE"/>
    <w:rsid w:val="15506BC5"/>
    <w:rsid w:val="1573093F"/>
    <w:rsid w:val="159C3D02"/>
    <w:rsid w:val="15BA32B2"/>
    <w:rsid w:val="15C52948"/>
    <w:rsid w:val="15FE3579"/>
    <w:rsid w:val="160F623F"/>
    <w:rsid w:val="166C4404"/>
    <w:rsid w:val="166D65D9"/>
    <w:rsid w:val="16923D0D"/>
    <w:rsid w:val="1714006B"/>
    <w:rsid w:val="17737510"/>
    <w:rsid w:val="17826121"/>
    <w:rsid w:val="17B42C2B"/>
    <w:rsid w:val="17D40E00"/>
    <w:rsid w:val="17DB5AA8"/>
    <w:rsid w:val="17E219BD"/>
    <w:rsid w:val="17EC62A7"/>
    <w:rsid w:val="18060AE0"/>
    <w:rsid w:val="182949AD"/>
    <w:rsid w:val="184077D8"/>
    <w:rsid w:val="185F4C39"/>
    <w:rsid w:val="186A061D"/>
    <w:rsid w:val="18CF0341"/>
    <w:rsid w:val="18EF0876"/>
    <w:rsid w:val="19192763"/>
    <w:rsid w:val="191B4BBD"/>
    <w:rsid w:val="19414DFD"/>
    <w:rsid w:val="194B5CD3"/>
    <w:rsid w:val="197C5EDB"/>
    <w:rsid w:val="19BB4AC7"/>
    <w:rsid w:val="1A2B5475"/>
    <w:rsid w:val="1A317F88"/>
    <w:rsid w:val="1A4A0B51"/>
    <w:rsid w:val="1A6A1A2C"/>
    <w:rsid w:val="1A992CE8"/>
    <w:rsid w:val="1AA000BD"/>
    <w:rsid w:val="1AA26BB5"/>
    <w:rsid w:val="1B286D37"/>
    <w:rsid w:val="1B522130"/>
    <w:rsid w:val="1BD23E31"/>
    <w:rsid w:val="1BD50937"/>
    <w:rsid w:val="1BE475CF"/>
    <w:rsid w:val="1C4529B6"/>
    <w:rsid w:val="1CF64F85"/>
    <w:rsid w:val="1CFF1ED8"/>
    <w:rsid w:val="1D7E6C2B"/>
    <w:rsid w:val="1DC91D6E"/>
    <w:rsid w:val="1DC93BBB"/>
    <w:rsid w:val="1E2B6625"/>
    <w:rsid w:val="1E546D6D"/>
    <w:rsid w:val="1E9D3DC8"/>
    <w:rsid w:val="1EAE43DA"/>
    <w:rsid w:val="1EB529A0"/>
    <w:rsid w:val="1EDB1A02"/>
    <w:rsid w:val="1EF22AD5"/>
    <w:rsid w:val="1F1D0184"/>
    <w:rsid w:val="1F417E06"/>
    <w:rsid w:val="1F4A34C4"/>
    <w:rsid w:val="1F5E7C06"/>
    <w:rsid w:val="1F5F3584"/>
    <w:rsid w:val="1F713AC0"/>
    <w:rsid w:val="1F962B66"/>
    <w:rsid w:val="1FC11EA9"/>
    <w:rsid w:val="1FD35646"/>
    <w:rsid w:val="204B6589"/>
    <w:rsid w:val="204C4020"/>
    <w:rsid w:val="204F4F90"/>
    <w:rsid w:val="20531417"/>
    <w:rsid w:val="20776154"/>
    <w:rsid w:val="20CB2C01"/>
    <w:rsid w:val="20D113B0"/>
    <w:rsid w:val="211A20DA"/>
    <w:rsid w:val="211E3870"/>
    <w:rsid w:val="212C79A7"/>
    <w:rsid w:val="215D18CA"/>
    <w:rsid w:val="21AB33D9"/>
    <w:rsid w:val="21E60529"/>
    <w:rsid w:val="21E900E6"/>
    <w:rsid w:val="21F81969"/>
    <w:rsid w:val="2204335C"/>
    <w:rsid w:val="2222301D"/>
    <w:rsid w:val="22286BE8"/>
    <w:rsid w:val="227F6529"/>
    <w:rsid w:val="22837C03"/>
    <w:rsid w:val="234E722E"/>
    <w:rsid w:val="239041FD"/>
    <w:rsid w:val="23DB4B36"/>
    <w:rsid w:val="23F53B0C"/>
    <w:rsid w:val="246C2851"/>
    <w:rsid w:val="24771F35"/>
    <w:rsid w:val="24864C05"/>
    <w:rsid w:val="249B2623"/>
    <w:rsid w:val="24A5262B"/>
    <w:rsid w:val="24AF7171"/>
    <w:rsid w:val="24BC0052"/>
    <w:rsid w:val="24F72435"/>
    <w:rsid w:val="2509234F"/>
    <w:rsid w:val="250E205A"/>
    <w:rsid w:val="25474819"/>
    <w:rsid w:val="25924832"/>
    <w:rsid w:val="261D2218"/>
    <w:rsid w:val="2622669F"/>
    <w:rsid w:val="262F4FAA"/>
    <w:rsid w:val="26414229"/>
    <w:rsid w:val="26552372"/>
    <w:rsid w:val="26A44EFA"/>
    <w:rsid w:val="26D149F5"/>
    <w:rsid w:val="26DA2F79"/>
    <w:rsid w:val="26F45F22"/>
    <w:rsid w:val="26FB6383"/>
    <w:rsid w:val="27511310"/>
    <w:rsid w:val="27516DB9"/>
    <w:rsid w:val="27673210"/>
    <w:rsid w:val="277F77F8"/>
    <w:rsid w:val="27B5442B"/>
    <w:rsid w:val="281477A7"/>
    <w:rsid w:val="28171FD2"/>
    <w:rsid w:val="2826006E"/>
    <w:rsid w:val="28434AA5"/>
    <w:rsid w:val="28667029"/>
    <w:rsid w:val="28820B77"/>
    <w:rsid w:val="28A459E7"/>
    <w:rsid w:val="28D5368A"/>
    <w:rsid w:val="28F17CF9"/>
    <w:rsid w:val="292A6617"/>
    <w:rsid w:val="2989303D"/>
    <w:rsid w:val="299E5D03"/>
    <w:rsid w:val="29C27A8F"/>
    <w:rsid w:val="29ED4B8F"/>
    <w:rsid w:val="2A126915"/>
    <w:rsid w:val="2A1F4451"/>
    <w:rsid w:val="2A230DAE"/>
    <w:rsid w:val="2A413BE1"/>
    <w:rsid w:val="2A694DA5"/>
    <w:rsid w:val="2A704730"/>
    <w:rsid w:val="2A770838"/>
    <w:rsid w:val="2A9B7773"/>
    <w:rsid w:val="2AB46C55"/>
    <w:rsid w:val="2AC01F31"/>
    <w:rsid w:val="2AD15A4E"/>
    <w:rsid w:val="2B303B7E"/>
    <w:rsid w:val="2B660140"/>
    <w:rsid w:val="2B700A50"/>
    <w:rsid w:val="2BDA6DF1"/>
    <w:rsid w:val="2C16494C"/>
    <w:rsid w:val="2CB100E2"/>
    <w:rsid w:val="2CC246A5"/>
    <w:rsid w:val="2CF57BE1"/>
    <w:rsid w:val="2D240F39"/>
    <w:rsid w:val="2D262E74"/>
    <w:rsid w:val="2D2A5298"/>
    <w:rsid w:val="2D776C27"/>
    <w:rsid w:val="2D7F70CB"/>
    <w:rsid w:val="2DA6357E"/>
    <w:rsid w:val="2DE33D57"/>
    <w:rsid w:val="2E1954BB"/>
    <w:rsid w:val="2E3325C0"/>
    <w:rsid w:val="2E616BA4"/>
    <w:rsid w:val="2E7D1AA5"/>
    <w:rsid w:val="2EFA1321"/>
    <w:rsid w:val="2F6B29A2"/>
    <w:rsid w:val="2FB435B0"/>
    <w:rsid w:val="2FB65D6F"/>
    <w:rsid w:val="2FF65D56"/>
    <w:rsid w:val="2FF822B9"/>
    <w:rsid w:val="300701D9"/>
    <w:rsid w:val="30176275"/>
    <w:rsid w:val="30180474"/>
    <w:rsid w:val="30463541"/>
    <w:rsid w:val="305D4DC1"/>
    <w:rsid w:val="306040EB"/>
    <w:rsid w:val="311C0372"/>
    <w:rsid w:val="313553C8"/>
    <w:rsid w:val="31647967"/>
    <w:rsid w:val="31755DD2"/>
    <w:rsid w:val="31BF3794"/>
    <w:rsid w:val="31EC21EB"/>
    <w:rsid w:val="322841C1"/>
    <w:rsid w:val="326B470B"/>
    <w:rsid w:val="32887E78"/>
    <w:rsid w:val="32980818"/>
    <w:rsid w:val="32A944B2"/>
    <w:rsid w:val="32E31C0C"/>
    <w:rsid w:val="333077D1"/>
    <w:rsid w:val="33373894"/>
    <w:rsid w:val="336B086B"/>
    <w:rsid w:val="33797B81"/>
    <w:rsid w:val="33B05ADC"/>
    <w:rsid w:val="33D01A2F"/>
    <w:rsid w:val="342966A0"/>
    <w:rsid w:val="343A7829"/>
    <w:rsid w:val="34B67588"/>
    <w:rsid w:val="352B79B7"/>
    <w:rsid w:val="356A4AAD"/>
    <w:rsid w:val="3585695C"/>
    <w:rsid w:val="35C00A12"/>
    <w:rsid w:val="36643DCC"/>
    <w:rsid w:val="367A4CE1"/>
    <w:rsid w:val="368B3C8B"/>
    <w:rsid w:val="36954284"/>
    <w:rsid w:val="36C33DE5"/>
    <w:rsid w:val="36F30FAF"/>
    <w:rsid w:val="37273B0A"/>
    <w:rsid w:val="3734670F"/>
    <w:rsid w:val="3742778F"/>
    <w:rsid w:val="376A5878"/>
    <w:rsid w:val="37B32DA8"/>
    <w:rsid w:val="37B620F4"/>
    <w:rsid w:val="37DA6E30"/>
    <w:rsid w:val="37FD382A"/>
    <w:rsid w:val="38686D32"/>
    <w:rsid w:val="389C366B"/>
    <w:rsid w:val="391972C2"/>
    <w:rsid w:val="39502C3F"/>
    <w:rsid w:val="395969D3"/>
    <w:rsid w:val="395D152B"/>
    <w:rsid w:val="39771323"/>
    <w:rsid w:val="39921EBA"/>
    <w:rsid w:val="3A57073B"/>
    <w:rsid w:val="3A971C80"/>
    <w:rsid w:val="3AD0360B"/>
    <w:rsid w:val="3ADA0910"/>
    <w:rsid w:val="3AFE2B8D"/>
    <w:rsid w:val="3B3F4F44"/>
    <w:rsid w:val="3B4716AB"/>
    <w:rsid w:val="3B553E7E"/>
    <w:rsid w:val="3B760374"/>
    <w:rsid w:val="3B7F480F"/>
    <w:rsid w:val="3BCF74CE"/>
    <w:rsid w:val="3BFA4F1A"/>
    <w:rsid w:val="3C075267"/>
    <w:rsid w:val="3C7B6ECA"/>
    <w:rsid w:val="3C9E519C"/>
    <w:rsid w:val="3CA36CB6"/>
    <w:rsid w:val="3CC1608E"/>
    <w:rsid w:val="3CC71104"/>
    <w:rsid w:val="3CD73D60"/>
    <w:rsid w:val="3D052836"/>
    <w:rsid w:val="3D1934B5"/>
    <w:rsid w:val="3D1D0C51"/>
    <w:rsid w:val="3D3D38A9"/>
    <w:rsid w:val="3D8F24C5"/>
    <w:rsid w:val="3DCF64F7"/>
    <w:rsid w:val="3DE45177"/>
    <w:rsid w:val="3DFE37C3"/>
    <w:rsid w:val="3E191DEE"/>
    <w:rsid w:val="3E274DF6"/>
    <w:rsid w:val="3E67796F"/>
    <w:rsid w:val="3E7B60C9"/>
    <w:rsid w:val="3E902A1D"/>
    <w:rsid w:val="3E9A2AE2"/>
    <w:rsid w:val="3EC96A5C"/>
    <w:rsid w:val="3EFD234C"/>
    <w:rsid w:val="3F1C0717"/>
    <w:rsid w:val="3F620C4B"/>
    <w:rsid w:val="3F877201"/>
    <w:rsid w:val="3F9662E9"/>
    <w:rsid w:val="3FE10479"/>
    <w:rsid w:val="3FFB36B6"/>
    <w:rsid w:val="3FFB7D85"/>
    <w:rsid w:val="40053F18"/>
    <w:rsid w:val="400E18D1"/>
    <w:rsid w:val="40BA074C"/>
    <w:rsid w:val="40DD6179"/>
    <w:rsid w:val="40E012FC"/>
    <w:rsid w:val="40F40114"/>
    <w:rsid w:val="41091A2F"/>
    <w:rsid w:val="413A1D00"/>
    <w:rsid w:val="415A01F3"/>
    <w:rsid w:val="41690C1A"/>
    <w:rsid w:val="416E7C67"/>
    <w:rsid w:val="41AC45FF"/>
    <w:rsid w:val="41EF14BA"/>
    <w:rsid w:val="422E6A20"/>
    <w:rsid w:val="42323228"/>
    <w:rsid w:val="42562163"/>
    <w:rsid w:val="426B7017"/>
    <w:rsid w:val="42B34A7B"/>
    <w:rsid w:val="42BB7909"/>
    <w:rsid w:val="42BD2550"/>
    <w:rsid w:val="43602615"/>
    <w:rsid w:val="4361391A"/>
    <w:rsid w:val="43931B6A"/>
    <w:rsid w:val="43B1111A"/>
    <w:rsid w:val="43B60E25"/>
    <w:rsid w:val="43BC7889"/>
    <w:rsid w:val="43DF2303"/>
    <w:rsid w:val="440950CF"/>
    <w:rsid w:val="442766E2"/>
    <w:rsid w:val="443867B5"/>
    <w:rsid w:val="445D3843"/>
    <w:rsid w:val="44CE606F"/>
    <w:rsid w:val="44D7156C"/>
    <w:rsid w:val="44ED6924"/>
    <w:rsid w:val="44FE4AC5"/>
    <w:rsid w:val="44FE7881"/>
    <w:rsid w:val="451529CA"/>
    <w:rsid w:val="45205E79"/>
    <w:rsid w:val="454278F8"/>
    <w:rsid w:val="45772094"/>
    <w:rsid w:val="458E4A1E"/>
    <w:rsid w:val="459E56C0"/>
    <w:rsid w:val="45A94AD9"/>
    <w:rsid w:val="45E71147"/>
    <w:rsid w:val="4605609D"/>
    <w:rsid w:val="461D0E82"/>
    <w:rsid w:val="463D55EA"/>
    <w:rsid w:val="46505890"/>
    <w:rsid w:val="466A7DB8"/>
    <w:rsid w:val="46752F28"/>
    <w:rsid w:val="467A1461"/>
    <w:rsid w:val="46841EBD"/>
    <w:rsid w:val="46860C43"/>
    <w:rsid w:val="4699777B"/>
    <w:rsid w:val="470F78A3"/>
    <w:rsid w:val="47360BFD"/>
    <w:rsid w:val="47471416"/>
    <w:rsid w:val="476A6CB8"/>
    <w:rsid w:val="476B0A28"/>
    <w:rsid w:val="47AF10DC"/>
    <w:rsid w:val="48043633"/>
    <w:rsid w:val="481D0662"/>
    <w:rsid w:val="48CE18CA"/>
    <w:rsid w:val="48D322F1"/>
    <w:rsid w:val="48E938EC"/>
    <w:rsid w:val="4908486B"/>
    <w:rsid w:val="496935D7"/>
    <w:rsid w:val="49AC016B"/>
    <w:rsid w:val="4A146896"/>
    <w:rsid w:val="4A1A079F"/>
    <w:rsid w:val="4A37072B"/>
    <w:rsid w:val="4A510FD6"/>
    <w:rsid w:val="4ABE4B31"/>
    <w:rsid w:val="4B5610FA"/>
    <w:rsid w:val="4B727C0C"/>
    <w:rsid w:val="4BA24BCE"/>
    <w:rsid w:val="4BEA0FB4"/>
    <w:rsid w:val="4C311B96"/>
    <w:rsid w:val="4C974A11"/>
    <w:rsid w:val="4CED3AC0"/>
    <w:rsid w:val="4CFE55C3"/>
    <w:rsid w:val="4D084C19"/>
    <w:rsid w:val="4D6C5694"/>
    <w:rsid w:val="4DA335EF"/>
    <w:rsid w:val="4DBA22B2"/>
    <w:rsid w:val="4E06218B"/>
    <w:rsid w:val="4E06686F"/>
    <w:rsid w:val="4E2771AE"/>
    <w:rsid w:val="4E4F544C"/>
    <w:rsid w:val="4EA542FA"/>
    <w:rsid w:val="4EB82681"/>
    <w:rsid w:val="4EBE2AC8"/>
    <w:rsid w:val="4EC97B4E"/>
    <w:rsid w:val="4F191113"/>
    <w:rsid w:val="4F6512F6"/>
    <w:rsid w:val="4F861118"/>
    <w:rsid w:val="4FD23E66"/>
    <w:rsid w:val="50016951"/>
    <w:rsid w:val="501E4BFD"/>
    <w:rsid w:val="50547633"/>
    <w:rsid w:val="507E1A70"/>
    <w:rsid w:val="509937A3"/>
    <w:rsid w:val="509D3AF7"/>
    <w:rsid w:val="50DA3315"/>
    <w:rsid w:val="50F93DAA"/>
    <w:rsid w:val="51183F1B"/>
    <w:rsid w:val="5119790C"/>
    <w:rsid w:val="513E2AD6"/>
    <w:rsid w:val="51CC6EC2"/>
    <w:rsid w:val="5283536B"/>
    <w:rsid w:val="529D6167"/>
    <w:rsid w:val="52FD6C63"/>
    <w:rsid w:val="531C7C5F"/>
    <w:rsid w:val="531D7AE8"/>
    <w:rsid w:val="537B4501"/>
    <w:rsid w:val="53B212F3"/>
    <w:rsid w:val="53D57105"/>
    <w:rsid w:val="53FB4E0A"/>
    <w:rsid w:val="54606053"/>
    <w:rsid w:val="54A96376"/>
    <w:rsid w:val="54AE7273"/>
    <w:rsid w:val="54AF247D"/>
    <w:rsid w:val="54C27C75"/>
    <w:rsid w:val="5511639A"/>
    <w:rsid w:val="5534375A"/>
    <w:rsid w:val="556B0632"/>
    <w:rsid w:val="55922A70"/>
    <w:rsid w:val="55AF4990"/>
    <w:rsid w:val="55B7742C"/>
    <w:rsid w:val="55BD53DC"/>
    <w:rsid w:val="55D52260"/>
    <w:rsid w:val="55F8555D"/>
    <w:rsid w:val="56360FFF"/>
    <w:rsid w:val="56AA23A1"/>
    <w:rsid w:val="56BD255D"/>
    <w:rsid w:val="56C9121F"/>
    <w:rsid w:val="56DF4869"/>
    <w:rsid w:val="57736809"/>
    <w:rsid w:val="57B85C78"/>
    <w:rsid w:val="57C12E2F"/>
    <w:rsid w:val="57CB7DF6"/>
    <w:rsid w:val="57DE7A26"/>
    <w:rsid w:val="58106307"/>
    <w:rsid w:val="58545067"/>
    <w:rsid w:val="58A67DD1"/>
    <w:rsid w:val="58E608E9"/>
    <w:rsid w:val="59713391"/>
    <w:rsid w:val="59843473"/>
    <w:rsid w:val="59A40FDB"/>
    <w:rsid w:val="5A185F60"/>
    <w:rsid w:val="5A4F4638"/>
    <w:rsid w:val="5A6E4EEC"/>
    <w:rsid w:val="5A894EE9"/>
    <w:rsid w:val="5A9D71FD"/>
    <w:rsid w:val="5ACA1D83"/>
    <w:rsid w:val="5AE709EC"/>
    <w:rsid w:val="5AE92129"/>
    <w:rsid w:val="5B5150EA"/>
    <w:rsid w:val="5B830668"/>
    <w:rsid w:val="5B8A0BEC"/>
    <w:rsid w:val="5B9928B4"/>
    <w:rsid w:val="5B9A0FAF"/>
    <w:rsid w:val="5BA800EC"/>
    <w:rsid w:val="5BA913F1"/>
    <w:rsid w:val="5BD40261"/>
    <w:rsid w:val="5BD84D64"/>
    <w:rsid w:val="5BE57F51"/>
    <w:rsid w:val="5BE748C6"/>
    <w:rsid w:val="5BF603EF"/>
    <w:rsid w:val="5C614599"/>
    <w:rsid w:val="5C646245"/>
    <w:rsid w:val="5C6575A6"/>
    <w:rsid w:val="5C701A3C"/>
    <w:rsid w:val="5C716CE1"/>
    <w:rsid w:val="5C9238ED"/>
    <w:rsid w:val="5CBF1935"/>
    <w:rsid w:val="5CE1534A"/>
    <w:rsid w:val="5CE964FA"/>
    <w:rsid w:val="5D3046F0"/>
    <w:rsid w:val="5D467388"/>
    <w:rsid w:val="5D5A68CE"/>
    <w:rsid w:val="5D85547F"/>
    <w:rsid w:val="5DF0255D"/>
    <w:rsid w:val="5E5238CE"/>
    <w:rsid w:val="5E874207"/>
    <w:rsid w:val="5EB635F2"/>
    <w:rsid w:val="5EB96775"/>
    <w:rsid w:val="5ED61EFC"/>
    <w:rsid w:val="5EE153AE"/>
    <w:rsid w:val="5F176EFB"/>
    <w:rsid w:val="5F1F7F7B"/>
    <w:rsid w:val="5F3828C7"/>
    <w:rsid w:val="5F6B4B03"/>
    <w:rsid w:val="5F6D37CD"/>
    <w:rsid w:val="5FEA69F9"/>
    <w:rsid w:val="5FFC590C"/>
    <w:rsid w:val="60184133"/>
    <w:rsid w:val="6022477C"/>
    <w:rsid w:val="60D80CEE"/>
    <w:rsid w:val="61155754"/>
    <w:rsid w:val="616604E3"/>
    <w:rsid w:val="61C144EF"/>
    <w:rsid w:val="61E7692D"/>
    <w:rsid w:val="61F60CF8"/>
    <w:rsid w:val="61F66F47"/>
    <w:rsid w:val="62144E73"/>
    <w:rsid w:val="62361326"/>
    <w:rsid w:val="627A5E9C"/>
    <w:rsid w:val="62872FB3"/>
    <w:rsid w:val="62C25396"/>
    <w:rsid w:val="62C47B7E"/>
    <w:rsid w:val="62FE3EF7"/>
    <w:rsid w:val="631A3196"/>
    <w:rsid w:val="63336829"/>
    <w:rsid w:val="63560499"/>
    <w:rsid w:val="63743CD1"/>
    <w:rsid w:val="640C3047"/>
    <w:rsid w:val="64A039A5"/>
    <w:rsid w:val="64E929E2"/>
    <w:rsid w:val="650F4A36"/>
    <w:rsid w:val="651013AC"/>
    <w:rsid w:val="65333E96"/>
    <w:rsid w:val="654D4A40"/>
    <w:rsid w:val="657D4B0B"/>
    <w:rsid w:val="659B5074"/>
    <w:rsid w:val="65A00C47"/>
    <w:rsid w:val="65C13936"/>
    <w:rsid w:val="6617798C"/>
    <w:rsid w:val="66316FB0"/>
    <w:rsid w:val="663933E5"/>
    <w:rsid w:val="663E784C"/>
    <w:rsid w:val="666B1614"/>
    <w:rsid w:val="666B7AFF"/>
    <w:rsid w:val="668A2C2D"/>
    <w:rsid w:val="669051F0"/>
    <w:rsid w:val="669E2776"/>
    <w:rsid w:val="66F150F1"/>
    <w:rsid w:val="67205C40"/>
    <w:rsid w:val="6729654F"/>
    <w:rsid w:val="6746382A"/>
    <w:rsid w:val="67911835"/>
    <w:rsid w:val="67BB5BEE"/>
    <w:rsid w:val="680C0D40"/>
    <w:rsid w:val="683374CC"/>
    <w:rsid w:val="683A1F7D"/>
    <w:rsid w:val="684F509A"/>
    <w:rsid w:val="68561424"/>
    <w:rsid w:val="68704307"/>
    <w:rsid w:val="6888621B"/>
    <w:rsid w:val="688C2914"/>
    <w:rsid w:val="68914293"/>
    <w:rsid w:val="68A23115"/>
    <w:rsid w:val="68CD117F"/>
    <w:rsid w:val="68E414FB"/>
    <w:rsid w:val="691D2203"/>
    <w:rsid w:val="6920756F"/>
    <w:rsid w:val="69526E59"/>
    <w:rsid w:val="69754C8B"/>
    <w:rsid w:val="69871E2F"/>
    <w:rsid w:val="69895CAB"/>
    <w:rsid w:val="69A320DB"/>
    <w:rsid w:val="69AB74E8"/>
    <w:rsid w:val="69AE3CF0"/>
    <w:rsid w:val="69B24302"/>
    <w:rsid w:val="69B3677C"/>
    <w:rsid w:val="69E642E8"/>
    <w:rsid w:val="6A1F52A8"/>
    <w:rsid w:val="6A435FF0"/>
    <w:rsid w:val="6A6F75CB"/>
    <w:rsid w:val="6AF904D2"/>
    <w:rsid w:val="6B3F558D"/>
    <w:rsid w:val="6BAE13DC"/>
    <w:rsid w:val="6BB33140"/>
    <w:rsid w:val="6BC930E6"/>
    <w:rsid w:val="6C2305C9"/>
    <w:rsid w:val="6C496EB7"/>
    <w:rsid w:val="6C573C4E"/>
    <w:rsid w:val="6CC54BA8"/>
    <w:rsid w:val="6CE82612"/>
    <w:rsid w:val="6D3050B3"/>
    <w:rsid w:val="6D3D73C4"/>
    <w:rsid w:val="6D7E14B2"/>
    <w:rsid w:val="6D8D0426"/>
    <w:rsid w:val="6DC42A14"/>
    <w:rsid w:val="6DC924A2"/>
    <w:rsid w:val="6DFB5EE0"/>
    <w:rsid w:val="6E53302A"/>
    <w:rsid w:val="6E84174D"/>
    <w:rsid w:val="6EAC4123"/>
    <w:rsid w:val="6F0210D9"/>
    <w:rsid w:val="6F15211F"/>
    <w:rsid w:val="6F1749AE"/>
    <w:rsid w:val="6F625C22"/>
    <w:rsid w:val="6F7F1EFD"/>
    <w:rsid w:val="6F8D3411"/>
    <w:rsid w:val="6F95081D"/>
    <w:rsid w:val="6FCD41FA"/>
    <w:rsid w:val="6FED6CAD"/>
    <w:rsid w:val="700A6775"/>
    <w:rsid w:val="701337DF"/>
    <w:rsid w:val="70355FE6"/>
    <w:rsid w:val="703A1840"/>
    <w:rsid w:val="703E57B3"/>
    <w:rsid w:val="7047544F"/>
    <w:rsid w:val="70804E40"/>
    <w:rsid w:val="70E25A9A"/>
    <w:rsid w:val="711D740E"/>
    <w:rsid w:val="71213AE5"/>
    <w:rsid w:val="71236D2A"/>
    <w:rsid w:val="717C146B"/>
    <w:rsid w:val="71890EB1"/>
    <w:rsid w:val="71CB202B"/>
    <w:rsid w:val="721B37CB"/>
    <w:rsid w:val="722877C5"/>
    <w:rsid w:val="73062743"/>
    <w:rsid w:val="733E7AD4"/>
    <w:rsid w:val="73C7645B"/>
    <w:rsid w:val="73DA4A3B"/>
    <w:rsid w:val="73DB3A20"/>
    <w:rsid w:val="73F15E96"/>
    <w:rsid w:val="744F7B1A"/>
    <w:rsid w:val="74613BC0"/>
    <w:rsid w:val="74F12094"/>
    <w:rsid w:val="74F22785"/>
    <w:rsid w:val="7532294A"/>
    <w:rsid w:val="755B2C17"/>
    <w:rsid w:val="75A55D82"/>
    <w:rsid w:val="75DA0F67"/>
    <w:rsid w:val="764A568D"/>
    <w:rsid w:val="766765CC"/>
    <w:rsid w:val="76AA163F"/>
    <w:rsid w:val="76B231C9"/>
    <w:rsid w:val="76D25C7C"/>
    <w:rsid w:val="76E52316"/>
    <w:rsid w:val="76E666A2"/>
    <w:rsid w:val="76F61F99"/>
    <w:rsid w:val="77102D10"/>
    <w:rsid w:val="77286F9E"/>
    <w:rsid w:val="775B44C2"/>
    <w:rsid w:val="779B3146"/>
    <w:rsid w:val="77A30552"/>
    <w:rsid w:val="77C16E38"/>
    <w:rsid w:val="77CF7C33"/>
    <w:rsid w:val="78173D95"/>
    <w:rsid w:val="781C30A5"/>
    <w:rsid w:val="785173F2"/>
    <w:rsid w:val="78897F94"/>
    <w:rsid w:val="788C1BF0"/>
    <w:rsid w:val="78DF5D5C"/>
    <w:rsid w:val="794701A9"/>
    <w:rsid w:val="794C090E"/>
    <w:rsid w:val="797265CF"/>
    <w:rsid w:val="798619ED"/>
    <w:rsid w:val="7988146F"/>
    <w:rsid w:val="79915091"/>
    <w:rsid w:val="79C92109"/>
    <w:rsid w:val="79F42021"/>
    <w:rsid w:val="79F74636"/>
    <w:rsid w:val="7A2B5772"/>
    <w:rsid w:val="7AB039D9"/>
    <w:rsid w:val="7AB73AA0"/>
    <w:rsid w:val="7AC810FF"/>
    <w:rsid w:val="7ACE5C23"/>
    <w:rsid w:val="7ADF0D25"/>
    <w:rsid w:val="7B263697"/>
    <w:rsid w:val="7B4D3E98"/>
    <w:rsid w:val="7B5C3B71"/>
    <w:rsid w:val="7B8C2652"/>
    <w:rsid w:val="7BBD4F87"/>
    <w:rsid w:val="7BC82AD2"/>
    <w:rsid w:val="7BC951CA"/>
    <w:rsid w:val="7BEA24DC"/>
    <w:rsid w:val="7BFA600C"/>
    <w:rsid w:val="7C4416D4"/>
    <w:rsid w:val="7CE333B2"/>
    <w:rsid w:val="7D6342C7"/>
    <w:rsid w:val="7D84412B"/>
    <w:rsid w:val="7DCE3976"/>
    <w:rsid w:val="7E4D1CC6"/>
    <w:rsid w:val="7E5D74F0"/>
    <w:rsid w:val="7E7B1510"/>
    <w:rsid w:val="7EA06B86"/>
    <w:rsid w:val="7EA15ECD"/>
    <w:rsid w:val="7ECA128F"/>
    <w:rsid w:val="7ECA4B12"/>
    <w:rsid w:val="7ECD46FC"/>
    <w:rsid w:val="7F460DAF"/>
    <w:rsid w:val="7F4C4D66"/>
    <w:rsid w:val="7F5A6980"/>
    <w:rsid w:val="7F687E94"/>
    <w:rsid w:val="7FB1323F"/>
    <w:rsid w:val="7FDE33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png"/><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liuyue251014</cp:lastModifiedBy>
  <cp:lastPrinted>2411-12-31T23:00:00Z</cp:lastPrinted>
  <dcterms:modified xsi:type="dcterms:W3CDTF">2025-10-14T09:14:54Z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72CD4B65A95947269C1F16C8E007BA4C_13</vt:lpwstr>
  </property>
</Properties>
</file>